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D83" w:rsidRDefault="00B41104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#11</w:t>
      </w:r>
      <w:r w:rsidR="0037582A">
        <w:rPr>
          <w:rFonts w:hint="eastAsia"/>
          <w:b/>
          <w:noProof/>
          <w:sz w:val="24"/>
          <w:lang w:eastAsia="zh-CN"/>
        </w:rPr>
        <w:t>9bis-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44661">
        <w:rPr>
          <w:b/>
          <w:noProof/>
          <w:sz w:val="24"/>
        </w:rPr>
        <w:t>C3-2</w:t>
      </w:r>
      <w:r w:rsidR="0037582A">
        <w:rPr>
          <w:rFonts w:hint="eastAsia"/>
          <w:b/>
          <w:noProof/>
          <w:sz w:val="24"/>
          <w:lang w:eastAsia="zh-CN"/>
        </w:rPr>
        <w:t>2</w:t>
      </w:r>
      <w:r w:rsidR="00480658" w:rsidRPr="00480658">
        <w:rPr>
          <w:b/>
          <w:noProof/>
          <w:sz w:val="24"/>
        </w:rPr>
        <w:t>0</w:t>
      </w:r>
      <w:r w:rsidR="002D570F">
        <w:rPr>
          <w:rFonts w:hint="eastAsia"/>
          <w:b/>
          <w:noProof/>
          <w:sz w:val="24"/>
          <w:lang w:eastAsia="zh-CN"/>
        </w:rPr>
        <w:t>417</w:t>
      </w:r>
      <w:bookmarkStart w:id="0" w:name="_GoBack"/>
      <w:bookmarkEnd w:id="0"/>
    </w:p>
    <w:p w:rsidR="00C93D83" w:rsidRDefault="00B4110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37582A">
        <w:rPr>
          <w:b/>
          <w:noProof/>
          <w:sz w:val="24"/>
        </w:rPr>
        <w:t>17</w:t>
      </w:r>
      <w:r w:rsidR="0037582A" w:rsidRPr="00592333">
        <w:rPr>
          <w:b/>
          <w:noProof/>
          <w:sz w:val="24"/>
          <w:vertAlign w:val="superscript"/>
        </w:rPr>
        <w:t>th</w:t>
      </w:r>
      <w:r w:rsidR="0037582A">
        <w:rPr>
          <w:b/>
          <w:noProof/>
          <w:sz w:val="24"/>
        </w:rPr>
        <w:t xml:space="preserve"> – 21</w:t>
      </w:r>
      <w:r w:rsidR="0037582A">
        <w:rPr>
          <w:b/>
          <w:noProof/>
          <w:sz w:val="24"/>
          <w:vertAlign w:val="superscript"/>
        </w:rPr>
        <w:t>st</w:t>
      </w:r>
      <w:r w:rsidR="0037582A">
        <w:rPr>
          <w:b/>
          <w:noProof/>
          <w:sz w:val="24"/>
        </w:rPr>
        <w:t xml:space="preserve"> January</w:t>
      </w:r>
      <w:r w:rsidR="0037582A" w:rsidRPr="0056034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37582A">
        <w:rPr>
          <w:rFonts w:hint="eastAsia"/>
          <w:b/>
          <w:noProof/>
          <w:sz w:val="24"/>
          <w:lang w:eastAsia="zh-CN"/>
        </w:rPr>
        <w:t>2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A2F8F">
        <w:rPr>
          <w:rFonts w:ascii="Arial" w:hAnsi="Arial" w:cs="Arial" w:hint="eastAsia"/>
          <w:b/>
          <w:bCs/>
          <w:lang w:val="en-US" w:eastAsia="zh-CN"/>
        </w:rPr>
        <w:t>CATT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821FE">
        <w:rPr>
          <w:rFonts w:ascii="Arial" w:hAnsi="Arial" w:cs="Arial" w:hint="eastAsia"/>
          <w:b/>
          <w:bCs/>
          <w:lang w:val="en-US" w:eastAsia="zh-CN"/>
        </w:rPr>
        <w:t>C</w:t>
      </w:r>
      <w:r w:rsidR="0037582A">
        <w:rPr>
          <w:rFonts w:ascii="Arial" w:hAnsi="Arial" w:cs="Arial" w:hint="eastAsia"/>
          <w:b/>
          <w:bCs/>
          <w:lang w:val="en-US" w:eastAsia="zh-CN"/>
        </w:rPr>
        <w:t>orrections</w:t>
      </w:r>
      <w:r w:rsidR="004821FE">
        <w:rPr>
          <w:rFonts w:ascii="Arial" w:hAnsi="Arial" w:cs="Arial" w:hint="eastAsia"/>
          <w:b/>
          <w:bCs/>
          <w:lang w:val="en-US" w:eastAsia="zh-CN"/>
        </w:rPr>
        <w:t xml:space="preserve"> to </w:t>
      </w:r>
      <w:r w:rsidR="004821FE" w:rsidRPr="008044A6">
        <w:rPr>
          <w:rFonts w:ascii="Arial" w:hAnsi="Arial" w:hint="eastAsia"/>
          <w:b/>
          <w:lang w:eastAsia="zh-CN"/>
        </w:rPr>
        <w:t>Naf_ProSe</w:t>
      </w:r>
      <w:r w:rsidR="004821FE" w:rsidRPr="008044A6">
        <w:rPr>
          <w:rFonts w:ascii="Arial" w:hAnsi="Arial"/>
          <w:b/>
        </w:rPr>
        <w:t xml:space="preserve"> specific Data Types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4A2F8F">
        <w:rPr>
          <w:rFonts w:ascii="Arial" w:hAnsi="Arial" w:cs="Arial" w:hint="eastAsia"/>
          <w:b/>
          <w:bCs/>
          <w:lang w:val="en-US" w:eastAsia="zh-CN"/>
        </w:rPr>
        <w:t>29.557 v</w:t>
      </w:r>
      <w:r w:rsidR="0037582A">
        <w:rPr>
          <w:rFonts w:ascii="Arial" w:hAnsi="Arial" w:cs="Arial" w:hint="eastAsia"/>
          <w:b/>
          <w:bCs/>
          <w:lang w:val="en-US" w:eastAsia="zh-CN"/>
        </w:rPr>
        <w:t>1</w:t>
      </w:r>
      <w:r w:rsidR="004A2F8F">
        <w:rPr>
          <w:rFonts w:ascii="Arial" w:hAnsi="Arial" w:cs="Arial" w:hint="eastAsia"/>
          <w:b/>
          <w:bCs/>
          <w:lang w:val="en-US" w:eastAsia="zh-CN"/>
        </w:rPr>
        <w:t>.</w:t>
      </w:r>
      <w:r w:rsidR="0037582A">
        <w:rPr>
          <w:rFonts w:ascii="Arial" w:hAnsi="Arial" w:cs="Arial" w:hint="eastAsia"/>
          <w:b/>
          <w:bCs/>
          <w:lang w:val="en-US" w:eastAsia="zh-CN"/>
        </w:rPr>
        <w:t>0</w:t>
      </w:r>
      <w:r w:rsidR="004A2F8F">
        <w:rPr>
          <w:rFonts w:ascii="Arial" w:hAnsi="Arial" w:cs="Arial" w:hint="eastAsia"/>
          <w:b/>
          <w:bCs/>
          <w:lang w:val="en-US" w:eastAsia="zh-CN"/>
        </w:rPr>
        <w:t>.</w:t>
      </w:r>
      <w:r w:rsidR="0037582A">
        <w:rPr>
          <w:rFonts w:ascii="Arial" w:hAnsi="Arial" w:cs="Arial" w:hint="eastAsia"/>
          <w:b/>
          <w:bCs/>
          <w:lang w:val="en-US" w:eastAsia="zh-CN"/>
        </w:rPr>
        <w:t>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A2F8F">
        <w:rPr>
          <w:rFonts w:ascii="Arial" w:hAnsi="Arial" w:cs="Arial" w:hint="eastAsia"/>
          <w:b/>
          <w:bCs/>
          <w:lang w:val="en-US" w:eastAsia="zh-CN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A2F8F">
        <w:rPr>
          <w:rFonts w:ascii="Arial" w:hAnsi="Arial" w:cs="Arial" w:hint="eastAsia"/>
          <w:b/>
          <w:bCs/>
          <w:lang w:val="en-US" w:eastAsia="zh-CN"/>
        </w:rPr>
        <w:t>22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2351CC">
        <w:rPr>
          <w:rFonts w:ascii="Arial" w:hAnsi="Arial" w:cs="Arial" w:hint="eastAsia"/>
          <w:b/>
          <w:bCs/>
          <w:lang w:val="en-US" w:eastAsia="zh-CN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821FE" w:rsidRDefault="004821FE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</w:t>
      </w:r>
      <w:r w:rsidRPr="00955BE7">
        <w:rPr>
          <w:lang w:val="en-US" w:eastAsia="zh-CN"/>
        </w:rPr>
        <w:t>Table 6.1.6.1-1</w:t>
      </w:r>
      <w:r>
        <w:rPr>
          <w:rFonts w:hint="eastAsia"/>
          <w:lang w:val="en-US" w:eastAsia="zh-CN"/>
        </w:rPr>
        <w:t xml:space="preserve"> "</w:t>
      </w:r>
      <w:r w:rsidRPr="004821FE">
        <w:rPr>
          <w:rFonts w:hint="eastAsia"/>
          <w:lang w:val="en-US" w:eastAsia="zh-CN"/>
        </w:rPr>
        <w:t>Naf_ProSe</w:t>
      </w:r>
      <w:r w:rsidRPr="004821FE">
        <w:rPr>
          <w:lang w:val="en-US" w:eastAsia="zh-CN"/>
        </w:rPr>
        <w:t xml:space="preserve"> specific Data Types</w:t>
      </w:r>
      <w:r>
        <w:rPr>
          <w:rFonts w:hint="eastAsia"/>
          <w:lang w:val="en-US" w:eastAsia="zh-CN"/>
        </w:rPr>
        <w:t>" of</w:t>
      </w:r>
      <w:r w:rsidRPr="004821FE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TS 29.557, there are wrong clause references for the data types (</w:t>
      </w:r>
      <w:r w:rsidRPr="004821FE">
        <w:rPr>
          <w:rFonts w:hint="eastAsia"/>
          <w:lang w:val="en-US" w:eastAsia="zh-CN"/>
        </w:rPr>
        <w:t>MetadataIndic, AuthRequestType, AuthResponseType, etc.).</w:t>
      </w:r>
    </w:p>
    <w:p w:rsidR="00C93D83" w:rsidRDefault="004821FE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addition, </w:t>
      </w:r>
      <w:r w:rsidR="006C1D25">
        <w:rPr>
          <w:rFonts w:hint="eastAsia"/>
          <w:lang w:val="en-US" w:eastAsia="zh-CN"/>
        </w:rPr>
        <w:t>other</w:t>
      </w:r>
      <w:r w:rsidR="00955BE7">
        <w:rPr>
          <w:rFonts w:hint="eastAsia"/>
          <w:lang w:val="en-US" w:eastAsia="zh-CN"/>
        </w:rPr>
        <w:t xml:space="preserve"> editorial corrections to TS 29.557 are needed, e.g. to fix the</w:t>
      </w:r>
      <w:r>
        <w:rPr>
          <w:rFonts w:hint="eastAsia"/>
          <w:lang w:val="en-US" w:eastAsia="zh-CN"/>
        </w:rPr>
        <w:t xml:space="preserve"> title format for</w:t>
      </w:r>
      <w:r w:rsidRPr="004821FE">
        <w:t xml:space="preserve"> </w:t>
      </w:r>
      <w:r w:rsidRPr="004821FE">
        <w:rPr>
          <w:lang w:val="en-US" w:eastAsia="zh-CN"/>
        </w:rPr>
        <w:t>Figure 4-1</w:t>
      </w:r>
      <w:r>
        <w:rPr>
          <w:rFonts w:hint="eastAsia"/>
          <w:lang w:val="en-US" w:eastAsia="zh-CN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4A2F8F">
      <w:pPr>
        <w:rPr>
          <w:lang w:val="en-US"/>
        </w:rPr>
      </w:pPr>
      <w:r>
        <w:rPr>
          <w:rFonts w:hint="eastAsia"/>
          <w:lang w:val="en-US" w:eastAsia="zh-CN"/>
        </w:rPr>
        <w:t xml:space="preserve">It is proposed to </w:t>
      </w:r>
      <w:r w:rsidR="004821FE">
        <w:rPr>
          <w:rFonts w:hint="eastAsia"/>
          <w:lang w:val="en-US" w:eastAsia="zh-CN"/>
        </w:rPr>
        <w:t xml:space="preserve">update </w:t>
      </w:r>
      <w:r w:rsidR="004821FE" w:rsidRPr="004821FE">
        <w:rPr>
          <w:rFonts w:hint="eastAsia"/>
          <w:lang w:val="en-US" w:eastAsia="zh-CN"/>
        </w:rPr>
        <w:t>Naf_ProSe</w:t>
      </w:r>
      <w:r w:rsidR="004821FE" w:rsidRPr="004821FE">
        <w:rPr>
          <w:lang w:val="en-US" w:eastAsia="zh-CN"/>
        </w:rPr>
        <w:t xml:space="preserve"> specific Data Types</w:t>
      </w:r>
      <w:r w:rsidR="00955BE7">
        <w:rPr>
          <w:rFonts w:hint="eastAsia"/>
          <w:lang w:val="en-US" w:eastAsia="zh-CN"/>
        </w:rPr>
        <w:t xml:space="preserve"> </w:t>
      </w:r>
      <w:r w:rsidR="004821FE">
        <w:rPr>
          <w:rFonts w:hint="eastAsia"/>
          <w:lang w:val="en-US" w:eastAsia="zh-CN"/>
        </w:rPr>
        <w:t xml:space="preserve">in </w:t>
      </w:r>
      <w:r w:rsidR="004821FE" w:rsidRPr="00955BE7">
        <w:rPr>
          <w:lang w:val="en-US" w:eastAsia="zh-CN"/>
        </w:rPr>
        <w:t>Table 6.1.6.1-1</w:t>
      </w:r>
      <w:r w:rsidR="004821FE">
        <w:rPr>
          <w:rFonts w:hint="eastAsia"/>
          <w:lang w:val="en-US" w:eastAsia="zh-CN"/>
        </w:rPr>
        <w:t xml:space="preserve"> and </w:t>
      </w:r>
      <w:r w:rsidR="00E8701D">
        <w:rPr>
          <w:rFonts w:hint="eastAsia"/>
          <w:lang w:val="en-US" w:eastAsia="zh-CN"/>
        </w:rPr>
        <w:t xml:space="preserve">to </w:t>
      </w:r>
      <w:r w:rsidR="004821FE">
        <w:rPr>
          <w:rFonts w:hint="eastAsia"/>
          <w:lang w:val="en-US" w:eastAsia="zh-CN"/>
        </w:rPr>
        <w:t xml:space="preserve">make </w:t>
      </w:r>
      <w:r w:rsidR="00E8701D">
        <w:rPr>
          <w:rFonts w:hint="eastAsia"/>
          <w:lang w:val="en-US" w:eastAsia="zh-CN"/>
        </w:rPr>
        <w:t xml:space="preserve">other </w:t>
      </w:r>
      <w:r w:rsidR="004821FE">
        <w:rPr>
          <w:rFonts w:hint="eastAsia"/>
          <w:lang w:val="en-US" w:eastAsia="zh-CN"/>
        </w:rPr>
        <w:t>editorial corrections.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 TS</w:t>
      </w:r>
      <w:r w:rsidR="004A2F8F">
        <w:rPr>
          <w:rFonts w:hint="eastAsia"/>
          <w:lang w:val="en-US"/>
        </w:rPr>
        <w:t xml:space="preserve"> </w:t>
      </w:r>
      <w:r w:rsidR="004A2F8F" w:rsidRPr="004A2F8F">
        <w:rPr>
          <w:rFonts w:hint="eastAsia"/>
          <w:lang w:val="en-US"/>
        </w:rPr>
        <w:t>29.557 v</w:t>
      </w:r>
      <w:r w:rsidR="0037582A">
        <w:rPr>
          <w:rFonts w:hint="eastAsia"/>
          <w:lang w:val="en-US" w:eastAsia="zh-CN"/>
        </w:rPr>
        <w:t>1</w:t>
      </w:r>
      <w:r w:rsidR="004A2F8F" w:rsidRPr="004A2F8F">
        <w:rPr>
          <w:rFonts w:hint="eastAsia"/>
          <w:lang w:val="en-US"/>
        </w:rPr>
        <w:t>.</w:t>
      </w:r>
      <w:r w:rsidR="0037582A">
        <w:rPr>
          <w:rFonts w:hint="eastAsia"/>
          <w:lang w:val="en-US" w:eastAsia="zh-CN"/>
        </w:rPr>
        <w:t>0</w:t>
      </w:r>
      <w:r w:rsidR="004A2F8F" w:rsidRPr="004A2F8F">
        <w:rPr>
          <w:rFonts w:hint="eastAsia"/>
          <w:lang w:val="en-US"/>
        </w:rPr>
        <w:t>.</w:t>
      </w:r>
      <w:r w:rsidR="0037582A">
        <w:rPr>
          <w:rFonts w:hint="eastAsia"/>
          <w:lang w:val="en-US" w:eastAsia="zh-CN"/>
        </w:rPr>
        <w:t>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Pr="004A2F8F" w:rsidRDefault="004A2F8F" w:rsidP="004A2F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A7B36" w:rsidRDefault="009A7B36" w:rsidP="009A7B36">
      <w:pPr>
        <w:pStyle w:val="1"/>
      </w:pPr>
      <w:bookmarkStart w:id="1" w:name="_Toc510696584"/>
      <w:bookmarkStart w:id="2" w:name="_Toc35971376"/>
      <w:bookmarkStart w:id="3" w:name="_Toc67903500"/>
      <w:bookmarkStart w:id="4" w:name="_Toc90664013"/>
      <w:bookmarkStart w:id="5" w:name="_Toc510696586"/>
      <w:bookmarkStart w:id="6" w:name="_Toc35971378"/>
      <w:bookmarkStart w:id="7" w:name="_Toc67903502"/>
      <w:bookmarkStart w:id="8" w:name="_Toc81229607"/>
      <w:r w:rsidRPr="004D3578">
        <w:t>4</w:t>
      </w:r>
      <w:r w:rsidRPr="004D3578">
        <w:tab/>
      </w:r>
      <w:r>
        <w:t>Overview</w:t>
      </w:r>
      <w:bookmarkEnd w:id="1"/>
      <w:bookmarkEnd w:id="2"/>
      <w:bookmarkEnd w:id="3"/>
      <w:bookmarkEnd w:id="4"/>
    </w:p>
    <w:p w:rsidR="009A7B36" w:rsidRDefault="009A7B36" w:rsidP="009A7B36">
      <w:pPr>
        <w:rPr>
          <w:lang w:val="en-US" w:eastAsia="zh-CN"/>
        </w:rPr>
      </w:pPr>
      <w:r>
        <w:rPr>
          <w:noProof/>
        </w:rPr>
        <w:t xml:space="preserve">The Application Function </w:t>
      </w:r>
      <w:r>
        <w:rPr>
          <w:rFonts w:hint="eastAsia"/>
          <w:noProof/>
          <w:lang w:eastAsia="zh-CN"/>
        </w:rPr>
        <w:t>ProSe (</w:t>
      </w:r>
      <w:r>
        <w:rPr>
          <w:noProof/>
        </w:rPr>
        <w:t>Naf_</w:t>
      </w:r>
      <w:r>
        <w:rPr>
          <w:rFonts w:hint="eastAsia"/>
          <w:noProof/>
          <w:lang w:eastAsia="zh-CN"/>
        </w:rPr>
        <w:t>ProSe)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S</w:t>
      </w:r>
      <w:r>
        <w:rPr>
          <w:noProof/>
        </w:rPr>
        <w:t xml:space="preserve">ervice, as defined in </w:t>
      </w:r>
      <w:r w:rsidRPr="002E38B2">
        <w:rPr>
          <w:noProof/>
        </w:rPr>
        <w:t>clause 5.2.19.3 of</w:t>
      </w:r>
      <w:r>
        <w:rPr>
          <w:noProof/>
        </w:rPr>
        <w:t xml:space="preserve"> 3GPP TS 23.502 [3], is provided by the Application Function (AF).</w:t>
      </w:r>
    </w:p>
    <w:p w:rsidR="009A7B36" w:rsidRDefault="009A7B36" w:rsidP="009A7B36">
      <w:pPr>
        <w:rPr>
          <w:lang w:val="en-US" w:eastAsia="zh-CN"/>
        </w:rPr>
      </w:pPr>
      <w:r>
        <w:rPr>
          <w:lang w:val="en-US"/>
        </w:rPr>
        <w:t>Figure 4-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 xml:space="preserve"> </w:t>
      </w:r>
      <w:r>
        <w:t xml:space="preserve">provides the reference architecture (in service based interface representation), with focus on the </w:t>
      </w:r>
      <w:r>
        <w:rPr>
          <w:rFonts w:hint="eastAsia"/>
          <w:lang w:eastAsia="zh-CN"/>
        </w:rPr>
        <w:t xml:space="preserve">ProSe Service of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Application Function</w:t>
      </w:r>
      <w:r>
        <w:rPr>
          <w:rFonts w:hint="eastAsia"/>
          <w:lang w:val="en-US" w:eastAsia="zh-CN"/>
        </w:rPr>
        <w:t>.</w:t>
      </w:r>
    </w:p>
    <w:p w:rsidR="009A7B36" w:rsidRDefault="009A7B36" w:rsidP="009A7B36">
      <w:pPr>
        <w:rPr>
          <w:lang w:val="en-US" w:eastAsia="zh-CN"/>
        </w:rPr>
      </w:pPr>
    </w:p>
    <w:bookmarkStart w:id="9" w:name="_MON_1684249550"/>
    <w:bookmarkStart w:id="10" w:name="_MON_1684249553"/>
    <w:bookmarkStart w:id="11" w:name="_MON_1684249561"/>
    <w:bookmarkStart w:id="12" w:name="_MON_1684249579"/>
    <w:bookmarkStart w:id="13" w:name="_MON_1684249593"/>
    <w:bookmarkStart w:id="14" w:name="_MON_1684249596"/>
    <w:bookmarkStart w:id="15" w:name="_MON_1684249266"/>
    <w:bookmarkEnd w:id="9"/>
    <w:bookmarkEnd w:id="10"/>
    <w:bookmarkEnd w:id="11"/>
    <w:bookmarkEnd w:id="12"/>
    <w:bookmarkEnd w:id="13"/>
    <w:bookmarkEnd w:id="14"/>
    <w:bookmarkEnd w:id="15"/>
    <w:bookmarkStart w:id="16" w:name="_MON_1684249511"/>
    <w:bookmarkEnd w:id="16"/>
    <w:p w:rsidR="009A7B36" w:rsidRDefault="009A7B36" w:rsidP="009A7B36">
      <w:pPr>
        <w:pStyle w:val="TH"/>
      </w:pPr>
      <w:r>
        <w:object w:dxaOrig="7001" w:dyaOrig="39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7.2pt;height:159pt" o:ole="">
            <v:imagedata r:id="rId10" o:title="" croptop="6129f" cropbottom="6856f" cropleft="5629f" cropright="13656f"/>
          </v:shape>
          <o:OLEObject Type="Embed" ProgID="Word.Picture.8" ShapeID="_x0000_i1025" DrawAspect="Content" ObjectID="_1704197023" r:id="rId11"/>
        </w:object>
      </w:r>
    </w:p>
    <w:p w:rsidR="00224AD4" w:rsidRDefault="009A7B36">
      <w:pPr>
        <w:pStyle w:val="TF"/>
        <w:rPr>
          <w:ins w:id="17" w:author="CATT_dxy" w:date="2022-01-07T14:16:00Z"/>
        </w:rPr>
        <w:pPrChange w:id="18" w:author="CATT_dxy" w:date="2022-01-07T14:16:00Z">
          <w:pPr/>
        </w:pPrChange>
      </w:pPr>
      <w:r>
        <w:t>Figure 4-</w:t>
      </w:r>
      <w:r>
        <w:rPr>
          <w:rFonts w:hint="eastAsia"/>
        </w:rPr>
        <w:t>1</w:t>
      </w:r>
      <w:r>
        <w:t>: Naf_</w:t>
      </w:r>
      <w:r>
        <w:rPr>
          <w:rFonts w:hint="eastAsia"/>
        </w:rPr>
        <w:t>ProSe</w:t>
      </w:r>
      <w:r>
        <w:t xml:space="preserve"> </w:t>
      </w:r>
      <w:r>
        <w:rPr>
          <w:rFonts w:hint="eastAsia"/>
        </w:rPr>
        <w:t>S</w:t>
      </w:r>
      <w:r>
        <w:t xml:space="preserve">ervice </w:t>
      </w:r>
      <w:r>
        <w:rPr>
          <w:rFonts w:hint="eastAsia"/>
        </w:rPr>
        <w:t>a</w:t>
      </w:r>
      <w:r>
        <w:t>rchitecture, SBI representation</w:t>
      </w:r>
    </w:p>
    <w:p w:rsidR="00E8701D" w:rsidRDefault="009A7B36" w:rsidP="00D10A11">
      <w:pPr>
        <w:rPr>
          <w:lang w:eastAsia="zh-CN"/>
        </w:rPr>
      </w:pPr>
      <w:r>
        <w:rPr>
          <w:noProof/>
        </w:rPr>
        <w:lastRenderedPageBreak/>
        <w:t>The Naf_</w:t>
      </w:r>
      <w:r>
        <w:rPr>
          <w:rFonts w:hint="eastAsia"/>
          <w:noProof/>
          <w:lang w:eastAsia="zh-CN"/>
        </w:rPr>
        <w:t>ProSe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S</w:t>
      </w:r>
      <w:r>
        <w:rPr>
          <w:noProof/>
        </w:rPr>
        <w:t>ervice is part of the Naf service-based interface exhibited by the AF.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</w:rPr>
        <w:t xml:space="preserve">The service is provided by the AF and consumed by NF service consumers (e.g. </w:t>
      </w:r>
      <w:r>
        <w:rPr>
          <w:rFonts w:hint="eastAsia"/>
          <w:noProof/>
          <w:lang w:eastAsia="zh-CN"/>
        </w:rPr>
        <w:t>5G DDNMF</w:t>
      </w:r>
      <w:r>
        <w:rPr>
          <w:noProof/>
        </w:rPr>
        <w:t>), as shown in figure 4-</w:t>
      </w:r>
      <w:r>
        <w:rPr>
          <w:rFonts w:hint="eastAsia"/>
          <w:noProof/>
          <w:lang w:eastAsia="zh-CN"/>
        </w:rPr>
        <w:t>1</w:t>
      </w:r>
      <w:r>
        <w:rPr>
          <w:noProof/>
        </w:rPr>
        <w:t xml:space="preserve"> for the SBI representation model</w:t>
      </w:r>
      <w:r>
        <w:t>.</w:t>
      </w:r>
    </w:p>
    <w:p w:rsidR="00945236" w:rsidRPr="00D10A11" w:rsidRDefault="00945236" w:rsidP="00945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945236" w:rsidRDefault="00945236" w:rsidP="00945236">
      <w:pPr>
        <w:pStyle w:val="5"/>
        <w:rPr>
          <w:lang w:eastAsia="zh-CN"/>
        </w:rPr>
      </w:pPr>
      <w:bookmarkStart w:id="19" w:name="_Toc90664022"/>
      <w:bookmarkStart w:id="20" w:name="_Toc510696593"/>
      <w:bookmarkStart w:id="21" w:name="_Toc35971385"/>
      <w:bookmarkStart w:id="22" w:name="_Toc67903509"/>
      <w:r>
        <w:t>5.2.2.2.2</w:t>
      </w:r>
      <w:r>
        <w:tab/>
      </w:r>
      <w:r>
        <w:rPr>
          <w:rFonts w:hint="eastAsia"/>
          <w:lang w:eastAsia="zh-CN"/>
        </w:rPr>
        <w:t>Auth Request procedures</w:t>
      </w:r>
      <w:r>
        <w:rPr>
          <w:lang w:eastAsia="zh-CN"/>
        </w:rPr>
        <w:t xml:space="preserve"> using </w:t>
      </w:r>
      <w:r>
        <w:rPr>
          <w:rFonts w:hint="eastAsia"/>
          <w:lang w:eastAsia="zh-CN"/>
        </w:rPr>
        <w:t>Discovery</w:t>
      </w:r>
      <w:r w:rsidRPr="001C2B0A">
        <w:t>Authoriz</w:t>
      </w:r>
      <w:r>
        <w:rPr>
          <w:rFonts w:hint="eastAsia"/>
          <w:lang w:eastAsia="zh-CN"/>
        </w:rPr>
        <w:t>ation</w:t>
      </w:r>
      <w:r>
        <w:rPr>
          <w:lang w:eastAsia="zh-CN"/>
        </w:rPr>
        <w:t xml:space="preserve"> service operation</w:t>
      </w:r>
      <w:bookmarkEnd w:id="19"/>
    </w:p>
    <w:p w:rsidR="00945236" w:rsidRDefault="00945236" w:rsidP="00945236">
      <w:pPr>
        <w:rPr>
          <w:lang w:eastAsia="zh-CN"/>
        </w:rPr>
      </w:pPr>
      <w:r>
        <w:rPr>
          <w:lang w:eastAsia="zh-CN"/>
        </w:rPr>
        <w:t>These</w:t>
      </w:r>
      <w:r>
        <w:rPr>
          <w:lang w:val="en-AU"/>
        </w:rPr>
        <w:t xml:space="preserve"> </w:t>
      </w:r>
      <w:r>
        <w:t>procedures</w:t>
      </w:r>
      <w:r>
        <w:rPr>
          <w:lang w:val="en-AU"/>
        </w:rPr>
        <w:t xml:space="preserve"> </w:t>
      </w:r>
      <w:r>
        <w:rPr>
          <w:lang w:eastAsia="zh-CN"/>
        </w:rPr>
        <w:t xml:space="preserve">are invoked by a NF service consumer (e.g. HPLMN </w:t>
      </w:r>
      <w:r>
        <w:rPr>
          <w:lang w:val="en-US"/>
        </w:rPr>
        <w:t>5G DDNMF)</w:t>
      </w:r>
      <w:r>
        <w:rPr>
          <w:lang w:eastAsia="zh-CN"/>
        </w:rPr>
        <w:t xml:space="preserve"> towards an </w:t>
      </w:r>
      <w:r>
        <w:rPr>
          <w:rFonts w:hint="eastAsia"/>
          <w:lang w:val="en-US" w:eastAsia="zh-CN"/>
        </w:rPr>
        <w:t>AF</w:t>
      </w:r>
      <w:r>
        <w:rPr>
          <w:lang w:eastAsia="zh-CN"/>
        </w:rPr>
        <w:t xml:space="preserve"> to request </w:t>
      </w:r>
      <w:r>
        <w:rPr>
          <w:rFonts w:eastAsia="Times New Roman"/>
        </w:rPr>
        <w:t>the authorization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a </w:t>
      </w:r>
      <w:r>
        <w:rPr>
          <w:lang w:eastAsia="zh-CN"/>
        </w:rPr>
        <w:t>UE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perform 5G ProSe Direct </w:t>
      </w:r>
      <w:r>
        <w:rPr>
          <w:rFonts w:eastAsiaTheme="minorEastAsia" w:hint="eastAsia"/>
          <w:lang w:eastAsia="zh-CN"/>
        </w:rPr>
        <w:t>Discovery</w:t>
      </w:r>
      <w:r>
        <w:rPr>
          <w:lang w:eastAsia="zh-CN"/>
        </w:rPr>
        <w:t xml:space="preserve">. </w:t>
      </w:r>
    </w:p>
    <w:p w:rsidR="00945236" w:rsidRDefault="00945236" w:rsidP="00945236">
      <w:pPr>
        <w:pStyle w:val="TH"/>
        <w:rPr>
          <w:lang w:val="fr-FR" w:eastAsia="zh-CN"/>
        </w:rPr>
      </w:pPr>
      <w:r>
        <w:rPr>
          <w:lang w:val="fr-FR"/>
        </w:rPr>
        <w:object w:dxaOrig="8714" w:dyaOrig="2144">
          <v:shape id="_x0000_i1026" type="#_x0000_t75" style="width:436.8pt;height:108pt" o:ole="">
            <v:imagedata r:id="rId12" o:title=""/>
          </v:shape>
          <o:OLEObject Type="Embed" ProgID="Visio.Drawing.11" ShapeID="_x0000_i1026" DrawAspect="Content" ObjectID="_1704197024" r:id="rId13"/>
        </w:object>
      </w:r>
    </w:p>
    <w:p w:rsidR="00945236" w:rsidRDefault="00945236" w:rsidP="00945236">
      <w:pPr>
        <w:pStyle w:val="TF"/>
        <w:rPr>
          <w:lang w:eastAsia="zh-CN"/>
        </w:rPr>
      </w:pPr>
      <w:r>
        <w:t>Figure </w:t>
      </w:r>
      <w:r>
        <w:rPr>
          <w:lang w:eastAsia="zh-CN"/>
        </w:rPr>
        <w:t>5.2.2.2.2-</w:t>
      </w:r>
      <w:r>
        <w:t xml:space="preserve">1: </w:t>
      </w:r>
      <w:r>
        <w:rPr>
          <w:rFonts w:hint="eastAsia"/>
          <w:lang w:val="en-AU" w:eastAsia="zh-CN"/>
        </w:rPr>
        <w:t>A</w:t>
      </w:r>
      <w:r w:rsidRPr="00291A6E">
        <w:rPr>
          <w:lang w:val="en-AU"/>
        </w:rPr>
        <w:t>uthorization</w:t>
      </w:r>
      <w:r>
        <w:rPr>
          <w:rFonts w:hint="eastAsia"/>
          <w:lang w:val="en-AU" w:eastAsia="zh-CN"/>
        </w:rPr>
        <w:t xml:space="preserve"> of Discovery Request</w:t>
      </w:r>
      <w:r w:rsidRPr="00291A6E">
        <w:rPr>
          <w:lang w:val="en-AU"/>
        </w:rPr>
        <w:t xml:space="preserve"> for </w:t>
      </w:r>
      <w:r>
        <w:rPr>
          <w:rFonts w:hint="eastAsia"/>
          <w:lang w:val="en-AU" w:eastAsia="zh-CN"/>
        </w:rPr>
        <w:t>a</w:t>
      </w:r>
      <w:r w:rsidRPr="00291A6E">
        <w:rPr>
          <w:lang w:val="en-AU"/>
        </w:rPr>
        <w:t xml:space="preserve"> UE</w:t>
      </w:r>
    </w:p>
    <w:p w:rsidR="00945236" w:rsidRDefault="00945236" w:rsidP="00945236">
      <w:pPr>
        <w:pStyle w:val="B1"/>
        <w:numPr>
          <w:ilvl w:val="0"/>
          <w:numId w:val="1"/>
        </w:numPr>
      </w:pPr>
      <w:r>
        <w:t>In order to request the authorization for a UE of a 5G ProSe Direct Discovery request, the NF service consumer shall send an HTTP POST request with the request URI set to "</w:t>
      </w:r>
      <w:r w:rsidRPr="00AE72DD">
        <w:rPr>
          <w:rFonts w:eastAsiaTheme="minorEastAsia"/>
        </w:rPr>
        <w:t>{apiRoot}/</w:t>
      </w:r>
      <w:r w:rsidRPr="00AE72DD">
        <w:rPr>
          <w:rFonts w:eastAsiaTheme="minorEastAsia" w:hint="eastAsia"/>
        </w:rPr>
        <w:t>naf-prose/&lt;apiVersion&gt;</w:t>
      </w:r>
      <w:r w:rsidRPr="00AE72DD">
        <w:rPr>
          <w:rFonts w:eastAsiaTheme="minorEastAsia"/>
        </w:rPr>
        <w:t>/authorize-discovery</w:t>
      </w:r>
      <w:r>
        <w:t>" and the request body containing the AuthDisReqData data structure, as described in figure 5.2.2.</w:t>
      </w:r>
      <w:r>
        <w:rPr>
          <w:rFonts w:hint="eastAsia"/>
        </w:rPr>
        <w:t>2</w:t>
      </w:r>
      <w:r>
        <w:t>.2-1.</w:t>
      </w:r>
    </w:p>
    <w:p w:rsidR="00945236" w:rsidRDefault="00945236" w:rsidP="00945236">
      <w:pPr>
        <w:pStyle w:val="B1"/>
        <w:ind w:left="644" w:firstLine="0"/>
      </w:pP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AuthDisReqData </w:t>
      </w:r>
      <w:r>
        <w:rPr>
          <w:lang w:eastAsia="zh-CN"/>
        </w:rPr>
        <w:t xml:space="preserve">data structure </w:t>
      </w:r>
      <w:r>
        <w:t xml:space="preserve">shall contain the </w:t>
      </w:r>
      <w:r w:rsidRPr="0041524D">
        <w:t xml:space="preserve">authorization </w:t>
      </w:r>
      <w:r>
        <w:t>request</w:t>
      </w:r>
      <w:r w:rsidRPr="0041524D">
        <w:t xml:space="preserve"> type </w:t>
      </w:r>
      <w:r>
        <w:t>related to</w:t>
      </w:r>
      <w:r w:rsidRPr="0041524D">
        <w:t xml:space="preserve"> </w:t>
      </w:r>
      <w:r>
        <w:t xml:space="preserve">the received </w:t>
      </w:r>
      <w:r w:rsidRPr="0041524D">
        <w:t>5G ProSe Direct Discovery</w:t>
      </w:r>
      <w:r>
        <w:t xml:space="preserve"> request within the "</w:t>
      </w:r>
      <w:r w:rsidRPr="0041524D">
        <w:t>authRe</w:t>
      </w:r>
      <w:r>
        <w:t>quest</w:t>
      </w:r>
      <w:r w:rsidRPr="0041524D">
        <w:t>Type</w:t>
      </w:r>
      <w:r>
        <w:t>" attribute</w:t>
      </w:r>
      <w:r>
        <w:rPr>
          <w:lang w:eastAsia="zh-CN"/>
        </w:rPr>
        <w:t xml:space="preserve">. The remaining content of the </w:t>
      </w:r>
      <w:r>
        <w:rPr>
          <w:rFonts w:hint="eastAsia"/>
          <w:lang w:eastAsia="zh-CN"/>
        </w:rPr>
        <w:t xml:space="preserve">AuthDisReqData </w:t>
      </w:r>
      <w:r>
        <w:rPr>
          <w:lang w:eastAsia="zh-CN"/>
        </w:rPr>
        <w:t xml:space="preserve">data structure </w:t>
      </w:r>
      <w:r>
        <w:rPr>
          <w:rFonts w:hint="eastAsia"/>
          <w:lang w:eastAsia="zh-CN"/>
        </w:rPr>
        <w:t>differ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according to the following cases</w:t>
      </w:r>
      <w:r>
        <w:rPr>
          <w:lang w:eastAsia="zh-CN"/>
        </w:rPr>
        <w:t>, as defined in clauses 5.2.2.</w:t>
      </w:r>
      <w:r>
        <w:rPr>
          <w:rFonts w:hint="eastAsia"/>
          <w:lang w:eastAsia="zh-CN"/>
        </w:rPr>
        <w:t>2.3</w:t>
      </w:r>
      <w:r>
        <w:rPr>
          <w:lang w:eastAsia="zh-CN"/>
        </w:rPr>
        <w:t>, 5.2.2.</w:t>
      </w:r>
      <w:r>
        <w:rPr>
          <w:rFonts w:hint="eastAsia"/>
          <w:lang w:eastAsia="zh-CN"/>
        </w:rPr>
        <w:t>2.4</w:t>
      </w:r>
      <w:r>
        <w:rPr>
          <w:lang w:eastAsia="zh-CN"/>
        </w:rPr>
        <w:t>, 5.2.2.</w:t>
      </w:r>
      <w:r>
        <w:rPr>
          <w:rFonts w:hint="eastAsia"/>
          <w:lang w:eastAsia="zh-CN"/>
        </w:rPr>
        <w:t xml:space="preserve">2.5, </w:t>
      </w:r>
      <w:r>
        <w:rPr>
          <w:lang w:eastAsia="zh-CN"/>
        </w:rPr>
        <w:t>5.2.2.</w:t>
      </w:r>
      <w:r>
        <w:rPr>
          <w:rFonts w:hint="eastAsia"/>
          <w:lang w:eastAsia="zh-CN"/>
        </w:rPr>
        <w:t>2.6</w:t>
      </w:r>
      <w:r>
        <w:rPr>
          <w:lang w:eastAsia="zh-CN"/>
        </w:rPr>
        <w:t xml:space="preserve"> and 5.2.2.</w:t>
      </w:r>
      <w:r>
        <w:rPr>
          <w:rFonts w:hint="eastAsia"/>
          <w:lang w:eastAsia="zh-CN"/>
        </w:rPr>
        <w:t>2.7</w:t>
      </w:r>
      <w:r>
        <w:rPr>
          <w:lang w:eastAsia="zh-CN"/>
        </w:rPr>
        <w:t>.</w:t>
      </w:r>
    </w:p>
    <w:p w:rsidR="00945236" w:rsidRPr="006B3BA0" w:rsidRDefault="00945236" w:rsidP="00945236">
      <w:pPr>
        <w:pStyle w:val="B2"/>
        <w:rPr>
          <w:rFonts w:eastAsiaTheme="minorEastAsia"/>
          <w:lang w:eastAsia="zh-CN"/>
        </w:rPr>
      </w:pPr>
      <w:r w:rsidRPr="006B3BA0">
        <w:rPr>
          <w:rFonts w:eastAsiaTheme="minorEastAsia"/>
        </w:rPr>
        <w:t>-</w:t>
      </w:r>
      <w:r w:rsidRPr="006B3BA0">
        <w:rPr>
          <w:rFonts w:eastAsiaTheme="minorEastAsia"/>
        </w:rPr>
        <w:tab/>
      </w:r>
      <w:r>
        <w:rPr>
          <w:rFonts w:eastAsiaTheme="minorEastAsia"/>
        </w:rPr>
        <w:t>Open 5G ProSe Direct Discovery request with application-controlled extension initiated by an announcing UE (see clause 5.3.3 of 3GPP TS 23.303 [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/>
        </w:rPr>
        <w:t>])</w:t>
      </w:r>
      <w:r>
        <w:rPr>
          <w:rFonts w:eastAsiaTheme="minorEastAsia"/>
          <w:lang w:eastAsia="zh-CN"/>
        </w:rPr>
        <w:t>. This is defined in clause 5.2.2.</w:t>
      </w:r>
      <w:r>
        <w:rPr>
          <w:rFonts w:eastAsiaTheme="minorEastAsia" w:hint="eastAsia"/>
          <w:lang w:eastAsia="zh-CN"/>
        </w:rPr>
        <w:t>2.</w:t>
      </w:r>
      <w:r>
        <w:rPr>
          <w:rFonts w:hint="eastAsia"/>
          <w:lang w:eastAsia="zh-CN"/>
        </w:rPr>
        <w:t>3</w:t>
      </w:r>
      <w:r w:rsidRPr="00870549">
        <w:rPr>
          <w:lang w:eastAsia="zh-CN"/>
        </w:rPr>
        <w:t>.</w:t>
      </w:r>
    </w:p>
    <w:p w:rsidR="00945236" w:rsidRDefault="00945236" w:rsidP="00945236">
      <w:pPr>
        <w:pStyle w:val="B2"/>
        <w:rPr>
          <w:rFonts w:eastAsiaTheme="minorEastAsia"/>
          <w:lang w:eastAsia="zh-CN"/>
        </w:rPr>
      </w:pPr>
      <w:r w:rsidRPr="006B3BA0">
        <w:rPr>
          <w:rFonts w:eastAsiaTheme="minorEastAsia"/>
        </w:rPr>
        <w:t>-</w:t>
      </w:r>
      <w:r w:rsidRPr="006B3BA0">
        <w:rPr>
          <w:rFonts w:eastAsiaTheme="minorEastAsia"/>
        </w:rPr>
        <w:tab/>
      </w:r>
      <w:r>
        <w:rPr>
          <w:rFonts w:eastAsiaTheme="minorEastAsia"/>
        </w:rPr>
        <w:t>Open 5G ProSe Direct Discovery request with application-controlled extension initiated by a monitoring UE (see clause 5.3.3 of 3GPP TS 23.303 [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/>
        </w:rPr>
        <w:t>])</w:t>
      </w:r>
      <w:r>
        <w:rPr>
          <w:rFonts w:eastAsiaTheme="minorEastAsia"/>
          <w:lang w:eastAsia="zh-CN"/>
        </w:rPr>
        <w:t>. This is defined in clause 5.2.2.</w:t>
      </w:r>
      <w:r>
        <w:rPr>
          <w:rFonts w:eastAsiaTheme="minorEastAsia" w:hint="eastAsia"/>
          <w:lang w:eastAsia="zh-CN"/>
        </w:rPr>
        <w:t>2.</w:t>
      </w:r>
      <w:r>
        <w:rPr>
          <w:rFonts w:hint="eastAsia"/>
          <w:lang w:eastAsia="zh-CN"/>
        </w:rPr>
        <w:t>3</w:t>
      </w:r>
      <w:r w:rsidRPr="00870549">
        <w:rPr>
          <w:lang w:eastAsia="zh-CN"/>
        </w:rPr>
        <w:t>.</w:t>
      </w:r>
    </w:p>
    <w:p w:rsidR="00945236" w:rsidRDefault="00945236" w:rsidP="00945236">
      <w:pPr>
        <w:pStyle w:val="B2"/>
        <w:rPr>
          <w:lang w:eastAsia="zh-CN"/>
        </w:rPr>
      </w:pPr>
      <w:r w:rsidRPr="006B3BA0">
        <w:rPr>
          <w:rFonts w:eastAsiaTheme="minorEastAsia"/>
        </w:rPr>
        <w:t>-</w:t>
      </w:r>
      <w:r w:rsidRPr="006B3BA0">
        <w:rPr>
          <w:rFonts w:eastAsiaTheme="minorEastAsia"/>
        </w:rPr>
        <w:tab/>
      </w:r>
      <w:r>
        <w:rPr>
          <w:rFonts w:eastAsiaTheme="minorEastAsia"/>
        </w:rPr>
        <w:t>Restricted 5G ProSe Direct Discovery request initiated by an announcing UE (see clause 5.3.3 of 3GPP TS 23.303 [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/>
        </w:rPr>
        <w:t>])</w:t>
      </w:r>
      <w:r>
        <w:rPr>
          <w:lang w:eastAsia="zh-CN"/>
        </w:rPr>
        <w:t xml:space="preserve">. </w:t>
      </w:r>
      <w:r>
        <w:rPr>
          <w:rFonts w:eastAsiaTheme="minorEastAsia"/>
          <w:lang w:eastAsia="zh-CN"/>
        </w:rPr>
        <w:t>This is defined in clause </w:t>
      </w:r>
      <w:r>
        <w:rPr>
          <w:lang w:eastAsia="zh-CN"/>
        </w:rPr>
        <w:t>5.2.2.</w:t>
      </w:r>
      <w:r>
        <w:rPr>
          <w:rFonts w:hint="eastAsia"/>
          <w:lang w:eastAsia="zh-CN"/>
        </w:rPr>
        <w:t>2.4</w:t>
      </w:r>
      <w:r w:rsidRPr="00870549">
        <w:rPr>
          <w:lang w:eastAsia="zh-CN"/>
        </w:rPr>
        <w:t>.</w:t>
      </w:r>
    </w:p>
    <w:p w:rsidR="00945236" w:rsidRDefault="00945236" w:rsidP="00945236">
      <w:pPr>
        <w:pStyle w:val="B2"/>
        <w:rPr>
          <w:lang w:eastAsia="zh-CN"/>
        </w:rPr>
      </w:pPr>
      <w:r w:rsidRPr="006B3BA0">
        <w:rPr>
          <w:rFonts w:eastAsiaTheme="minorEastAsia"/>
        </w:rPr>
        <w:t>-</w:t>
      </w:r>
      <w:r w:rsidRPr="006B3BA0">
        <w:rPr>
          <w:rFonts w:eastAsiaTheme="minorEastAsia"/>
        </w:rPr>
        <w:tab/>
      </w:r>
      <w:r>
        <w:rPr>
          <w:rFonts w:eastAsiaTheme="minorEastAsia"/>
        </w:rPr>
        <w:t>Restricted 5G ProSe Direct Discovery request with application-controlled extension initiated by an announcing UE (see clause 5.3.3 of 3GPP TS 23.303 [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/>
        </w:rPr>
        <w:t>])</w:t>
      </w:r>
      <w:r>
        <w:rPr>
          <w:lang w:eastAsia="zh-CN"/>
        </w:rPr>
        <w:t xml:space="preserve">. </w:t>
      </w:r>
      <w:r>
        <w:rPr>
          <w:rFonts w:eastAsiaTheme="minorEastAsia"/>
          <w:lang w:eastAsia="zh-CN"/>
        </w:rPr>
        <w:t>This is defined in clause </w:t>
      </w:r>
      <w:r>
        <w:rPr>
          <w:lang w:eastAsia="zh-CN"/>
        </w:rPr>
        <w:t>5.2.2.</w:t>
      </w:r>
      <w:r>
        <w:rPr>
          <w:rFonts w:hint="eastAsia"/>
          <w:lang w:eastAsia="zh-CN"/>
        </w:rPr>
        <w:t>2.5</w:t>
      </w:r>
      <w:r w:rsidRPr="00870549">
        <w:rPr>
          <w:lang w:eastAsia="zh-CN"/>
        </w:rPr>
        <w:t>.</w:t>
      </w:r>
    </w:p>
    <w:p w:rsidR="00945236" w:rsidRDefault="00945236" w:rsidP="00945236">
      <w:pPr>
        <w:pStyle w:val="B2"/>
        <w:rPr>
          <w:lang w:eastAsia="zh-CN"/>
        </w:rPr>
      </w:pPr>
      <w:r w:rsidRPr="006B3BA0">
        <w:rPr>
          <w:rFonts w:eastAsiaTheme="minorEastAsia"/>
        </w:rPr>
        <w:t>-</w:t>
      </w:r>
      <w:r w:rsidRPr="006B3BA0">
        <w:rPr>
          <w:rFonts w:eastAsiaTheme="minorEastAsia"/>
        </w:rPr>
        <w:tab/>
      </w:r>
      <w:r>
        <w:rPr>
          <w:rFonts w:eastAsiaTheme="minorEastAsia"/>
        </w:rPr>
        <w:t>Restricted 5G ProSe Direct Discovery request initiated by a monitoring UE (see clause 5.3.3 of 3GPP TS 23.303 [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/>
        </w:rPr>
        <w:t>])</w:t>
      </w:r>
      <w:r>
        <w:rPr>
          <w:lang w:eastAsia="zh-CN"/>
        </w:rPr>
        <w:t xml:space="preserve">. </w:t>
      </w:r>
      <w:r>
        <w:rPr>
          <w:rFonts w:eastAsiaTheme="minorEastAsia"/>
          <w:lang w:eastAsia="zh-CN"/>
        </w:rPr>
        <w:t>This is defined in clause </w:t>
      </w:r>
      <w:r>
        <w:rPr>
          <w:lang w:eastAsia="zh-CN"/>
        </w:rPr>
        <w:t>5.2.2.</w:t>
      </w:r>
      <w:r>
        <w:rPr>
          <w:rFonts w:hint="eastAsia"/>
          <w:lang w:eastAsia="zh-CN"/>
        </w:rPr>
        <w:t>2.4</w:t>
      </w:r>
      <w:r w:rsidRPr="00870549">
        <w:rPr>
          <w:lang w:eastAsia="zh-CN"/>
        </w:rPr>
        <w:t>.</w:t>
      </w:r>
    </w:p>
    <w:p w:rsidR="00945236" w:rsidRDefault="00945236" w:rsidP="00945236">
      <w:pPr>
        <w:pStyle w:val="B2"/>
        <w:rPr>
          <w:lang w:eastAsia="zh-CN"/>
        </w:rPr>
      </w:pPr>
      <w:r w:rsidRPr="006B3BA0">
        <w:rPr>
          <w:rFonts w:eastAsiaTheme="minorEastAsia"/>
        </w:rPr>
        <w:t>-</w:t>
      </w:r>
      <w:r w:rsidRPr="006B3BA0">
        <w:rPr>
          <w:rFonts w:eastAsiaTheme="minorEastAsia"/>
        </w:rPr>
        <w:tab/>
      </w:r>
      <w:r>
        <w:rPr>
          <w:rFonts w:eastAsiaTheme="minorEastAsia"/>
        </w:rPr>
        <w:t>Restricted 5G ProSe Direct Discovery request with application-controlled extension initiated by a monitoring UE (see clause 5.3.3 of 3GPP TS 23.303 [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/>
        </w:rPr>
        <w:t>])</w:t>
      </w:r>
      <w:r>
        <w:rPr>
          <w:lang w:eastAsia="zh-CN"/>
        </w:rPr>
        <w:t xml:space="preserve">. </w:t>
      </w:r>
      <w:r>
        <w:rPr>
          <w:rFonts w:eastAsiaTheme="minorEastAsia"/>
          <w:lang w:eastAsia="zh-CN"/>
        </w:rPr>
        <w:t>This is defined in clause </w:t>
      </w:r>
      <w:r>
        <w:rPr>
          <w:lang w:eastAsia="zh-CN"/>
        </w:rPr>
        <w:t>5.2.2.</w:t>
      </w:r>
      <w:r>
        <w:rPr>
          <w:rFonts w:hint="eastAsia"/>
          <w:lang w:eastAsia="zh-CN"/>
        </w:rPr>
        <w:t>2.5</w:t>
      </w:r>
      <w:r w:rsidRPr="00870549">
        <w:rPr>
          <w:lang w:eastAsia="zh-CN"/>
        </w:rPr>
        <w:t>.</w:t>
      </w:r>
    </w:p>
    <w:p w:rsidR="00945236" w:rsidRDefault="00945236" w:rsidP="00945236">
      <w:pPr>
        <w:pStyle w:val="B2"/>
        <w:rPr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>
        <w:rPr>
          <w:rFonts w:eastAsiaTheme="minorEastAsia"/>
        </w:rPr>
        <w:t>Restricted 5G ProSe Direct Discovery request initiated by a discoveree UE (see clause 5.3.3A of 3GPP TS 23.303 [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/>
        </w:rPr>
        <w:t>])</w:t>
      </w:r>
      <w:r>
        <w:rPr>
          <w:lang w:eastAsia="zh-CN"/>
        </w:rPr>
        <w:t xml:space="preserve">. </w:t>
      </w:r>
      <w:r>
        <w:rPr>
          <w:rFonts w:eastAsiaTheme="minorEastAsia"/>
          <w:lang w:eastAsia="zh-CN"/>
        </w:rPr>
        <w:t>This is defined in clause </w:t>
      </w:r>
      <w:r>
        <w:rPr>
          <w:lang w:eastAsia="zh-CN"/>
        </w:rPr>
        <w:t>5.2.2.</w:t>
      </w:r>
      <w:r>
        <w:rPr>
          <w:rFonts w:hint="eastAsia"/>
          <w:lang w:eastAsia="zh-CN"/>
        </w:rPr>
        <w:t>2.6</w:t>
      </w:r>
      <w:r w:rsidRPr="00870549">
        <w:rPr>
          <w:lang w:eastAsia="zh-CN"/>
        </w:rPr>
        <w:t>.</w:t>
      </w:r>
    </w:p>
    <w:p w:rsidR="00945236" w:rsidRDefault="00945236" w:rsidP="00945236">
      <w:pPr>
        <w:pStyle w:val="B2"/>
        <w:rPr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rFonts w:eastAsiaTheme="minorEastAsia"/>
        </w:rPr>
        <w:t>Restricted 5G ProSe Direct Discovery request initiated by a discoverer UE (see clause 5.3.3A of 3GPP TS 23.303 [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/>
        </w:rPr>
        <w:t>])</w:t>
      </w:r>
      <w:r w:rsidRPr="00A53CAD">
        <w:t>.</w:t>
      </w:r>
      <w:r w:rsidRPr="0087054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This is defined in clause </w:t>
      </w:r>
      <w:r>
        <w:rPr>
          <w:lang w:eastAsia="zh-CN"/>
        </w:rPr>
        <w:t>5.2.2.</w:t>
      </w:r>
      <w:r>
        <w:rPr>
          <w:rFonts w:hint="eastAsia"/>
          <w:lang w:eastAsia="zh-CN"/>
        </w:rPr>
        <w:t>2.7</w:t>
      </w:r>
      <w:r w:rsidRPr="00870549">
        <w:rPr>
          <w:lang w:eastAsia="zh-CN"/>
        </w:rPr>
        <w:t>.</w:t>
      </w:r>
    </w:p>
    <w:p w:rsidR="00945236" w:rsidRDefault="00945236" w:rsidP="00945236">
      <w:pPr>
        <w:pStyle w:val="B2"/>
        <w:rPr>
          <w:lang w:eastAsia="zh-CN"/>
        </w:rPr>
      </w:pPr>
      <w:r w:rsidRPr="006B3BA0">
        <w:rPr>
          <w:rFonts w:eastAsiaTheme="minorEastAsia"/>
        </w:rPr>
        <w:t>-</w:t>
      </w:r>
      <w:r w:rsidRPr="006B3BA0">
        <w:rPr>
          <w:rFonts w:eastAsiaTheme="minorEastAsia"/>
        </w:rPr>
        <w:tab/>
      </w:r>
      <w:r>
        <w:rPr>
          <w:rFonts w:eastAsiaTheme="minorEastAsia"/>
        </w:rPr>
        <w:t>Restricted 5G ProSe Direct Discovery match report (see clauses 5.3.4 and 5.3.4A of 3GPP TS 23.303 [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/>
        </w:rPr>
        <w:t>])</w:t>
      </w:r>
      <w:r>
        <w:rPr>
          <w:lang w:eastAsia="zh-CN"/>
        </w:rPr>
        <w:t xml:space="preserve">. </w:t>
      </w:r>
      <w:r>
        <w:rPr>
          <w:rFonts w:eastAsiaTheme="minorEastAsia"/>
          <w:lang w:eastAsia="zh-CN"/>
        </w:rPr>
        <w:t>This is defined in clause 5.2.2.</w:t>
      </w:r>
      <w:r>
        <w:rPr>
          <w:rFonts w:eastAsiaTheme="minorEastAsia" w:hint="eastAsia"/>
          <w:lang w:eastAsia="zh-CN"/>
        </w:rPr>
        <w:t>2.</w:t>
      </w:r>
      <w:r>
        <w:rPr>
          <w:rFonts w:hint="eastAsia"/>
          <w:lang w:eastAsia="zh-CN"/>
        </w:rPr>
        <w:t>3</w:t>
      </w:r>
      <w:r w:rsidRPr="00870549">
        <w:rPr>
          <w:lang w:eastAsia="zh-CN"/>
        </w:rPr>
        <w:t>.</w:t>
      </w:r>
    </w:p>
    <w:p w:rsidR="00945236" w:rsidRDefault="00945236" w:rsidP="00945236">
      <w:pPr>
        <w:pStyle w:val="B1"/>
      </w:pPr>
      <w:r>
        <w:t>2a</w:t>
      </w:r>
      <w:r>
        <w:rPr>
          <w:rFonts w:hint="eastAsia"/>
        </w:rPr>
        <w:t xml:space="preserve"> </w:t>
      </w:r>
      <w:r>
        <w:tab/>
        <w:t>On success, a response with HTTP "</w:t>
      </w:r>
      <w:ins w:id="23" w:author="CATT_dxy" w:date="2022-01-19T13:51:00Z">
        <w:r w:rsidR="001B2B20">
          <w:rPr>
            <w:rFonts w:hint="eastAsia"/>
            <w:lang w:eastAsia="zh-CN"/>
          </w:rPr>
          <w:t>200 OK</w:t>
        </w:r>
      </w:ins>
      <w:del w:id="24" w:author="CATT_dxy" w:date="2022-01-19T13:51:00Z">
        <w:r w:rsidDel="001B2B20">
          <w:delText xml:space="preserve">201 </w:delText>
        </w:r>
        <w:r w:rsidRPr="00872442" w:rsidDel="001B2B20">
          <w:delText>created</w:delText>
        </w:r>
      </w:del>
      <w:r>
        <w:t xml:space="preserve">" status code shall be returned. The response body shall contain the parameters related to the 5G ProSe Direct Discovery authorization </w:t>
      </w:r>
      <w:r>
        <w:rPr>
          <w:rFonts w:hint="eastAsia"/>
        </w:rPr>
        <w:t xml:space="preserve">response </w:t>
      </w:r>
      <w:r>
        <w:t xml:space="preserve">data within the </w:t>
      </w:r>
      <w:r w:rsidRPr="005F6D00">
        <w:t>AuthDisResData</w:t>
      </w:r>
      <w:r>
        <w:t xml:space="preserve"> data structure, which shall contain the </w:t>
      </w:r>
      <w:r w:rsidRPr="0041524D">
        <w:t xml:space="preserve">authorization response type </w:t>
      </w:r>
      <w:r>
        <w:t>related to</w:t>
      </w:r>
      <w:r w:rsidRPr="0041524D">
        <w:t xml:space="preserve"> </w:t>
      </w:r>
      <w:r>
        <w:t xml:space="preserve">the received </w:t>
      </w:r>
      <w:r w:rsidRPr="0041524D">
        <w:t>5G ProSe Direct Discovery</w:t>
      </w:r>
      <w:r>
        <w:t xml:space="preserve"> request within the "</w:t>
      </w:r>
      <w:r w:rsidRPr="0041524D">
        <w:t>authResponseType</w:t>
      </w:r>
      <w:r>
        <w:t xml:space="preserve">" attribute. The remaining content of the </w:t>
      </w:r>
      <w:r w:rsidRPr="005F6D00">
        <w:lastRenderedPageBreak/>
        <w:t>AuthDisResData</w:t>
      </w:r>
      <w:r>
        <w:t xml:space="preserve"> data structure also </w:t>
      </w:r>
      <w:r>
        <w:rPr>
          <w:rFonts w:hint="eastAsia"/>
          <w:lang w:eastAsia="zh-CN"/>
        </w:rPr>
        <w:t>differ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according to the </w:t>
      </w:r>
      <w:r>
        <w:rPr>
          <w:lang w:eastAsia="zh-CN"/>
        </w:rPr>
        <w:t>above listed</w:t>
      </w:r>
      <w:r>
        <w:rPr>
          <w:rFonts w:hint="eastAsia"/>
          <w:lang w:eastAsia="zh-CN"/>
        </w:rPr>
        <w:t xml:space="preserve"> cases</w:t>
      </w:r>
      <w:r>
        <w:rPr>
          <w:lang w:eastAsia="zh-CN"/>
        </w:rPr>
        <w:t xml:space="preserve"> in step 1, as defined in clauses 5.2.2</w:t>
      </w:r>
      <w:r>
        <w:rPr>
          <w:rFonts w:hint="eastAsia"/>
          <w:lang w:eastAsia="zh-CN"/>
        </w:rPr>
        <w:t>.2</w:t>
      </w:r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r>
        <w:rPr>
          <w:lang w:eastAsia="zh-CN"/>
        </w:rPr>
        <w:t>, 5.2.2</w:t>
      </w:r>
      <w:r>
        <w:rPr>
          <w:rFonts w:hint="eastAsia"/>
          <w:lang w:eastAsia="zh-CN"/>
        </w:rPr>
        <w:t>.2</w:t>
      </w:r>
      <w:r>
        <w:rPr>
          <w:lang w:eastAsia="zh-CN"/>
        </w:rPr>
        <w:t>.</w:t>
      </w:r>
      <w:r>
        <w:rPr>
          <w:rFonts w:hint="eastAsia"/>
          <w:lang w:eastAsia="zh-CN"/>
        </w:rPr>
        <w:t>4</w:t>
      </w:r>
      <w:r>
        <w:rPr>
          <w:lang w:eastAsia="zh-CN"/>
        </w:rPr>
        <w:t>, 5.2.2</w:t>
      </w:r>
      <w:r>
        <w:rPr>
          <w:rFonts w:hint="eastAsia"/>
          <w:lang w:eastAsia="zh-CN"/>
        </w:rPr>
        <w:t>.2</w:t>
      </w:r>
      <w:r>
        <w:rPr>
          <w:lang w:eastAsia="zh-CN"/>
        </w:rPr>
        <w:t>.</w:t>
      </w:r>
      <w:r>
        <w:rPr>
          <w:rFonts w:hint="eastAsia"/>
          <w:lang w:eastAsia="zh-CN"/>
        </w:rPr>
        <w:t>5</w:t>
      </w:r>
      <w:r>
        <w:rPr>
          <w:lang w:eastAsia="zh-CN"/>
        </w:rPr>
        <w:t>, 5.2.2</w:t>
      </w:r>
      <w:r>
        <w:rPr>
          <w:rFonts w:hint="eastAsia"/>
          <w:lang w:eastAsia="zh-CN"/>
        </w:rPr>
        <w:t>.2</w:t>
      </w:r>
      <w:r>
        <w:rPr>
          <w:lang w:eastAsia="zh-CN"/>
        </w:rPr>
        <w:t>.</w:t>
      </w:r>
      <w:r>
        <w:rPr>
          <w:rFonts w:hint="eastAsia"/>
          <w:lang w:eastAsia="zh-CN"/>
        </w:rPr>
        <w:t>6</w:t>
      </w:r>
      <w:r>
        <w:rPr>
          <w:lang w:eastAsia="zh-CN"/>
        </w:rPr>
        <w:t xml:space="preserve"> and 5.2.2</w:t>
      </w:r>
      <w:r>
        <w:rPr>
          <w:rFonts w:hint="eastAsia"/>
          <w:lang w:eastAsia="zh-CN"/>
        </w:rPr>
        <w:t>.2</w:t>
      </w:r>
      <w:r>
        <w:rPr>
          <w:lang w:eastAsia="zh-CN"/>
        </w:rPr>
        <w:t>.</w:t>
      </w:r>
      <w:r>
        <w:rPr>
          <w:rFonts w:hint="eastAsia"/>
          <w:lang w:eastAsia="zh-CN"/>
        </w:rPr>
        <w:t>7</w:t>
      </w:r>
      <w:r>
        <w:rPr>
          <w:lang w:eastAsia="zh-CN"/>
        </w:rPr>
        <w:t>.</w:t>
      </w:r>
    </w:p>
    <w:p w:rsidR="00945236" w:rsidRDefault="00945236" w:rsidP="00945236">
      <w:pPr>
        <w:pStyle w:val="B1"/>
        <w:rPr>
          <w:lang w:eastAsia="zh-CN"/>
        </w:rPr>
      </w:pPr>
      <w:r>
        <w:t>2b</w:t>
      </w:r>
      <w:r>
        <w:tab/>
        <w:t>On failure, one of the HTTP status codes listed in table </w:t>
      </w:r>
      <w:r w:rsidRPr="00496F8D">
        <w:t>6.1.</w:t>
      </w:r>
      <w:r>
        <w:rPr>
          <w:rFonts w:hint="eastAsia"/>
        </w:rPr>
        <w:t>7</w:t>
      </w:r>
      <w:r w:rsidRPr="00496F8D">
        <w:t>.3</w:t>
      </w:r>
      <w:r>
        <w:rPr>
          <w:rFonts w:hint="eastAsia"/>
        </w:rPr>
        <w:t>-</w:t>
      </w:r>
      <w:r w:rsidRPr="00496F8D">
        <w:t>1</w:t>
      </w:r>
      <w:r>
        <w:t xml:space="preserve"> may be returned. For a 4xx/5xx response, the message body may contain a ProblemDetails structure with the "cause" attribute set to one of the application error listed in </w:t>
      </w:r>
      <w:r>
        <w:rPr>
          <w:rFonts w:hint="eastAsia"/>
        </w:rPr>
        <w:t>t</w:t>
      </w:r>
      <w:r>
        <w:t xml:space="preserve">able </w:t>
      </w:r>
      <w:r w:rsidRPr="00496F8D">
        <w:t>6.1.</w:t>
      </w:r>
      <w:r>
        <w:rPr>
          <w:rFonts w:hint="eastAsia"/>
        </w:rPr>
        <w:t>7</w:t>
      </w:r>
      <w:r w:rsidRPr="00496F8D">
        <w:t>.3</w:t>
      </w:r>
      <w:r>
        <w:rPr>
          <w:rFonts w:hint="eastAsia"/>
        </w:rPr>
        <w:t>-</w:t>
      </w:r>
      <w:r w:rsidRPr="00496F8D">
        <w:t>1</w:t>
      </w:r>
      <w:r>
        <w:t>.</w:t>
      </w:r>
      <w:bookmarkEnd w:id="20"/>
      <w:bookmarkEnd w:id="21"/>
      <w:bookmarkEnd w:id="22"/>
    </w:p>
    <w:p w:rsidR="00D10A11" w:rsidRPr="00D10A11" w:rsidRDefault="00D10A11" w:rsidP="00D10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9A7B36" w:rsidRDefault="009A7B36" w:rsidP="009A7B36">
      <w:pPr>
        <w:pStyle w:val="4"/>
      </w:pPr>
      <w:bookmarkStart w:id="25" w:name="_Toc510696633"/>
      <w:bookmarkStart w:id="26" w:name="_Toc35971428"/>
      <w:bookmarkStart w:id="27" w:name="_Toc67903544"/>
      <w:bookmarkStart w:id="28" w:name="_Toc90664053"/>
      <w:bookmarkEnd w:id="5"/>
      <w:bookmarkEnd w:id="6"/>
      <w:bookmarkEnd w:id="7"/>
      <w:bookmarkEnd w:id="8"/>
      <w:r>
        <w:t>6.1.6.1</w:t>
      </w:r>
      <w:r>
        <w:tab/>
        <w:t>General</w:t>
      </w:r>
      <w:bookmarkEnd w:id="25"/>
      <w:bookmarkEnd w:id="26"/>
      <w:bookmarkEnd w:id="27"/>
      <w:bookmarkEnd w:id="28"/>
    </w:p>
    <w:p w:rsidR="009A7B36" w:rsidRPr="008044A6" w:rsidRDefault="009A7B36" w:rsidP="009A7B36">
      <w:r w:rsidRPr="008044A6">
        <w:t xml:space="preserve">This clause specifies the application data model supported by the </w:t>
      </w:r>
      <w:r>
        <w:t xml:space="preserve">Naf_ProSe </w:t>
      </w:r>
      <w:r w:rsidRPr="008044A6">
        <w:t>API.</w:t>
      </w:r>
    </w:p>
    <w:p w:rsidR="009A7B36" w:rsidRPr="008044A6" w:rsidRDefault="009A7B36" w:rsidP="009A7B36">
      <w:r w:rsidRPr="008044A6">
        <w:t>Table</w:t>
      </w:r>
      <w:r>
        <w:t> </w:t>
      </w:r>
      <w:r w:rsidRPr="008044A6">
        <w:t xml:space="preserve">6.1.6.1-1 specifies the data types defined for the </w:t>
      </w:r>
      <w:r w:rsidRPr="008044A6">
        <w:rPr>
          <w:rFonts w:hint="eastAsia"/>
          <w:lang w:eastAsia="zh-CN"/>
        </w:rPr>
        <w:t>Naf_ProSe</w:t>
      </w:r>
      <w:r w:rsidRPr="008044A6">
        <w:t xml:space="preserve"> service based interface.</w:t>
      </w:r>
    </w:p>
    <w:p w:rsidR="009A7B36" w:rsidRPr="008044A6" w:rsidRDefault="009A7B36" w:rsidP="009A7B36">
      <w:pPr>
        <w:keepNext/>
        <w:keepLines/>
        <w:spacing w:before="60"/>
        <w:jc w:val="center"/>
        <w:rPr>
          <w:rFonts w:ascii="Arial" w:hAnsi="Arial"/>
          <w:b/>
        </w:rPr>
      </w:pPr>
      <w:r w:rsidRPr="008044A6">
        <w:rPr>
          <w:rFonts w:ascii="Arial" w:hAnsi="Arial"/>
          <w:b/>
        </w:rPr>
        <w:t>Table</w:t>
      </w:r>
      <w:r>
        <w:rPr>
          <w:rFonts w:ascii="Arial" w:hAnsi="Arial"/>
          <w:b/>
        </w:rPr>
        <w:t> </w:t>
      </w:r>
      <w:r w:rsidRPr="008044A6">
        <w:rPr>
          <w:rFonts w:ascii="Arial" w:hAnsi="Arial"/>
          <w:b/>
        </w:rPr>
        <w:t xml:space="preserve">6.1.6.1-1: </w:t>
      </w:r>
      <w:r w:rsidRPr="008044A6">
        <w:rPr>
          <w:rFonts w:ascii="Arial" w:hAnsi="Arial" w:hint="eastAsia"/>
          <w:b/>
          <w:lang w:eastAsia="zh-CN"/>
        </w:rPr>
        <w:t>Naf_ProSe</w:t>
      </w:r>
      <w:r w:rsidRPr="008044A6">
        <w:rPr>
          <w:rFonts w:ascii="Arial" w:hAnsi="Arial"/>
          <w:b/>
        </w:rP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11"/>
        <w:gridCol w:w="1421"/>
        <w:gridCol w:w="3334"/>
        <w:gridCol w:w="2058"/>
      </w:tblGrid>
      <w:tr w:rsidR="009A7B36" w:rsidRPr="008044A6" w:rsidTr="006A11F0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A7B36" w:rsidRPr="008044A6" w:rsidRDefault="009A7B36" w:rsidP="006A11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A7B36" w:rsidRPr="008044A6" w:rsidRDefault="009A7B36" w:rsidP="006A11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Clause defined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A7B36" w:rsidRPr="008044A6" w:rsidRDefault="009A7B36" w:rsidP="006A11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A7B36" w:rsidRPr="008044A6" w:rsidRDefault="009A7B36" w:rsidP="006A11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9A7B36" w:rsidRPr="008044A6" w:rsidTr="006A11F0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Auth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Dis</w:t>
            </w:r>
            <w:r w:rsidRPr="008044A6">
              <w:rPr>
                <w:rFonts w:ascii="Arial" w:hAnsi="Arial"/>
                <w:sz w:val="18"/>
              </w:rPr>
              <w:t>ReqData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6.1.6.2.2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44A6">
              <w:rPr>
                <w:rFonts w:ascii="Arial" w:hAnsi="Arial"/>
                <w:sz w:val="18"/>
              </w:rPr>
              <w:t xml:space="preserve">Represents Data used to request the authorization </w:t>
            </w:r>
            <w:r>
              <w:rPr>
                <w:rFonts w:ascii="Arial" w:hAnsi="Arial"/>
                <w:sz w:val="18"/>
              </w:rPr>
              <w:t xml:space="preserve">for a UE 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of </w:t>
            </w:r>
            <w:r>
              <w:rPr>
                <w:rFonts w:ascii="Arial" w:hAnsi="Arial"/>
                <w:sz w:val="18"/>
                <w:lang w:eastAsia="zh-CN"/>
              </w:rPr>
              <w:t xml:space="preserve">5G ProSe Direct 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Discovery Request.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B36" w:rsidRPr="008044A6" w:rsidTr="006A11F0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Auth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Dis</w:t>
            </w:r>
            <w:r>
              <w:rPr>
                <w:rFonts w:ascii="Arial" w:hAnsi="Arial"/>
                <w:sz w:val="18"/>
              </w:rPr>
              <w:t>Res</w:t>
            </w:r>
            <w:r w:rsidRPr="008044A6">
              <w:rPr>
                <w:rFonts w:ascii="Arial" w:hAnsi="Arial"/>
                <w:sz w:val="18"/>
              </w:rPr>
              <w:t>Data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6.1.6.2.3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44A6">
              <w:rPr>
                <w:rFonts w:ascii="Arial" w:hAnsi="Arial"/>
                <w:sz w:val="18"/>
              </w:rPr>
              <w:t xml:space="preserve">Represents the obtained 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authorization </w:t>
            </w:r>
            <w:r w:rsidRPr="008044A6">
              <w:rPr>
                <w:rFonts w:ascii="Arial" w:hAnsi="Arial"/>
                <w:sz w:val="18"/>
              </w:rPr>
              <w:t xml:space="preserve">Data </w:t>
            </w:r>
            <w:r>
              <w:rPr>
                <w:rFonts w:ascii="Arial" w:hAnsi="Arial"/>
                <w:sz w:val="18"/>
              </w:rPr>
              <w:t xml:space="preserve">for a UE 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of </w:t>
            </w:r>
            <w:r>
              <w:rPr>
                <w:rFonts w:ascii="Arial" w:hAnsi="Arial"/>
                <w:sz w:val="18"/>
                <w:lang w:eastAsia="zh-CN"/>
              </w:rPr>
              <w:t xml:space="preserve">5G ProSe Direct 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Discovery Request.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B36" w:rsidRPr="008044A6" w:rsidTr="006A11F0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044A6">
              <w:rPr>
                <w:rFonts w:ascii="Arial" w:hAnsi="Arial" w:hint="eastAsia"/>
                <w:sz w:val="18"/>
                <w:lang w:eastAsia="zh-CN"/>
              </w:rPr>
              <w:t>TargetData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044A6">
              <w:rPr>
                <w:rFonts w:ascii="Arial" w:hAnsi="Arial"/>
                <w:sz w:val="18"/>
              </w:rPr>
              <w:t>6.1.6.2.</w:t>
            </w:r>
            <w:r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44A6">
              <w:rPr>
                <w:rFonts w:ascii="Arial" w:hAnsi="Arial"/>
                <w:sz w:val="18"/>
              </w:rPr>
              <w:t xml:space="preserve">Represents </w:t>
            </w:r>
            <w:r>
              <w:rPr>
                <w:rFonts w:ascii="Arial" w:hAnsi="Arial"/>
                <w:sz w:val="18"/>
              </w:rPr>
              <w:t xml:space="preserve">a combination of </w:t>
            </w:r>
            <w:r w:rsidRPr="00C05924">
              <w:rPr>
                <w:rFonts w:ascii="Arial" w:hAnsi="Arial"/>
                <w:sz w:val="18"/>
              </w:rPr>
              <w:t>Target PDUID - Target RPAUID - Metadata Indicator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. 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B36" w:rsidRPr="008044A6" w:rsidTr="006A11F0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044A6">
              <w:rPr>
                <w:rFonts w:ascii="Arial" w:hAnsi="Arial" w:hint="eastAsia"/>
                <w:sz w:val="18"/>
                <w:lang w:eastAsia="zh-CN"/>
              </w:rPr>
              <w:t>AllowedSuffixNum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6.1.6.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8044A6">
              <w:rPr>
                <w:rFonts w:ascii="Arial" w:hAnsi="Arial"/>
                <w:sz w:val="18"/>
              </w:rPr>
              <w:t>.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Represents the a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llowed number of suffixes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B36" w:rsidRPr="008044A6" w:rsidTr="006A11F0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044A6">
              <w:rPr>
                <w:rFonts w:ascii="Arial" w:hAnsi="Arial" w:hint="eastAsia"/>
                <w:sz w:val="18"/>
                <w:lang w:eastAsia="zh-CN"/>
              </w:rPr>
              <w:t>AppLevelContainer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6.1.6.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8044A6">
              <w:rPr>
                <w:rFonts w:ascii="Arial" w:hAnsi="Arial"/>
                <w:sz w:val="18"/>
              </w:rPr>
              <w:t>.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Represents an 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Application Layer Container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B36" w:rsidRPr="008044A6" w:rsidTr="006A11F0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B22C8E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22C8E">
              <w:rPr>
                <w:rFonts w:ascii="Arial" w:hAnsi="Arial" w:hint="eastAsia"/>
                <w:sz w:val="18"/>
                <w:lang w:eastAsia="zh-CN"/>
              </w:rPr>
              <w:t>MetadataIndic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B22C8E" w:rsidRDefault="009A7B36" w:rsidP="00D530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22C8E">
              <w:rPr>
                <w:rFonts w:ascii="Arial" w:hAnsi="Arial"/>
                <w:sz w:val="18"/>
              </w:rPr>
              <w:t>6.1.6.</w:t>
            </w:r>
            <w:r w:rsidRPr="00B22C8E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B22C8E">
              <w:rPr>
                <w:rFonts w:ascii="Arial" w:hAnsi="Arial"/>
                <w:sz w:val="18"/>
              </w:rPr>
              <w:t>.</w:t>
            </w:r>
            <w:ins w:id="29" w:author="CATT_dxy" w:date="2022-01-07T14:18:00Z">
              <w:r w:rsidR="00D5301B" w:rsidRPr="00B22C8E">
                <w:rPr>
                  <w:rFonts w:ascii="Arial" w:hAnsi="Arial" w:hint="eastAsia"/>
                  <w:sz w:val="18"/>
                  <w:lang w:eastAsia="zh-CN"/>
                </w:rPr>
                <w:t>5</w:t>
              </w:r>
            </w:ins>
            <w:del w:id="30" w:author="CATT_dxy" w:date="2022-01-07T14:18:00Z">
              <w:r w:rsidRPr="00B22C8E" w:rsidDel="00D5301B">
                <w:rPr>
                  <w:rFonts w:ascii="Arial" w:hAnsi="Arial" w:hint="eastAsia"/>
                  <w:sz w:val="18"/>
                  <w:lang w:eastAsia="zh-CN"/>
                </w:rPr>
                <w:delText>3</w:delText>
              </w:r>
            </w:del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B22C8E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22C8E">
              <w:rPr>
                <w:rFonts w:ascii="Arial" w:hAnsi="Arial"/>
                <w:sz w:val="18"/>
                <w:lang w:eastAsia="zh-CN"/>
              </w:rPr>
              <w:t xml:space="preserve">Contains </w:t>
            </w:r>
            <w:r w:rsidRPr="00B22C8E">
              <w:rPr>
                <w:rFonts w:ascii="Arial" w:hAnsi="Arial" w:hint="eastAsia"/>
                <w:sz w:val="18"/>
                <w:lang w:eastAsia="zh-CN"/>
              </w:rPr>
              <w:t>Metadata Indicator</w:t>
            </w:r>
            <w:r w:rsidRPr="00B22C8E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B36" w:rsidRPr="008044A6" w:rsidTr="006A11F0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B22C8E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22C8E">
              <w:rPr>
                <w:rFonts w:ascii="Arial" w:hAnsi="Arial" w:hint="eastAsia"/>
                <w:sz w:val="18"/>
                <w:lang w:eastAsia="zh-CN"/>
              </w:rPr>
              <w:t>AuthRequestType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B22C8E" w:rsidRDefault="009A7B36" w:rsidP="00D530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22C8E">
              <w:rPr>
                <w:rFonts w:ascii="Arial" w:hAnsi="Arial"/>
                <w:sz w:val="18"/>
              </w:rPr>
              <w:t>6.1.6.</w:t>
            </w:r>
            <w:r w:rsidRPr="00B22C8E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B22C8E">
              <w:rPr>
                <w:rFonts w:ascii="Arial" w:hAnsi="Arial"/>
                <w:sz w:val="18"/>
              </w:rPr>
              <w:t>.</w:t>
            </w:r>
            <w:ins w:id="31" w:author="CATT_dxy" w:date="2022-01-07T14:19:00Z">
              <w:r w:rsidR="00D5301B" w:rsidRPr="00B22C8E"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  <w:del w:id="32" w:author="CATT_dxy" w:date="2022-01-07T14:19:00Z">
              <w:r w:rsidRPr="00B22C8E" w:rsidDel="00D5301B">
                <w:rPr>
                  <w:rFonts w:ascii="Arial" w:hAnsi="Arial" w:hint="eastAsia"/>
                  <w:sz w:val="18"/>
                  <w:lang w:eastAsia="zh-CN"/>
                </w:rPr>
                <w:delText>4</w:delText>
              </w:r>
            </w:del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B22C8E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22C8E">
              <w:rPr>
                <w:rFonts w:ascii="Arial" w:hAnsi="Arial"/>
                <w:sz w:val="18"/>
                <w:lang w:eastAsia="zh-CN"/>
              </w:rPr>
              <w:t xml:space="preserve">Represents the </w:t>
            </w:r>
            <w:r w:rsidRPr="00B22C8E">
              <w:rPr>
                <w:rFonts w:ascii="Arial" w:hAnsi="Arial" w:hint="eastAsia"/>
                <w:sz w:val="18"/>
                <w:lang w:eastAsia="zh-CN"/>
              </w:rPr>
              <w:t>authorization request type</w:t>
            </w:r>
            <w:r w:rsidRPr="00B22C8E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B36" w:rsidRPr="008044A6" w:rsidTr="006A11F0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B22C8E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22C8E">
              <w:rPr>
                <w:rFonts w:ascii="Arial" w:hAnsi="Arial" w:hint="eastAsia"/>
                <w:sz w:val="18"/>
                <w:lang w:eastAsia="zh-CN"/>
              </w:rPr>
              <w:t>AuthResponseType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B22C8E" w:rsidRDefault="009A7B36" w:rsidP="00D530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22C8E">
              <w:rPr>
                <w:rFonts w:ascii="Arial" w:hAnsi="Arial"/>
                <w:sz w:val="18"/>
              </w:rPr>
              <w:t>6.1.6.</w:t>
            </w:r>
            <w:r w:rsidRPr="00B22C8E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B22C8E">
              <w:rPr>
                <w:rFonts w:ascii="Arial" w:hAnsi="Arial"/>
                <w:sz w:val="18"/>
              </w:rPr>
              <w:t>.</w:t>
            </w:r>
            <w:ins w:id="33" w:author="CATT_dxy" w:date="2022-01-07T14:19:00Z">
              <w:r w:rsidR="00D5301B" w:rsidRPr="00B22C8E">
                <w:rPr>
                  <w:rFonts w:ascii="Arial" w:hAnsi="Arial" w:hint="eastAsia"/>
                  <w:sz w:val="18"/>
                  <w:lang w:eastAsia="zh-CN"/>
                </w:rPr>
                <w:t>4</w:t>
              </w:r>
            </w:ins>
            <w:del w:id="34" w:author="CATT_dxy" w:date="2022-01-07T14:19:00Z">
              <w:r w:rsidRPr="00B22C8E" w:rsidDel="00D5301B">
                <w:rPr>
                  <w:rFonts w:ascii="Arial" w:hAnsi="Arial" w:hint="eastAsia"/>
                  <w:sz w:val="18"/>
                  <w:lang w:eastAsia="zh-CN"/>
                </w:rPr>
                <w:delText>5</w:delText>
              </w:r>
            </w:del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B22C8E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22C8E">
              <w:rPr>
                <w:rFonts w:ascii="Arial" w:hAnsi="Arial"/>
                <w:sz w:val="18"/>
                <w:lang w:eastAsia="zh-CN"/>
              </w:rPr>
              <w:t xml:space="preserve">Represents the </w:t>
            </w:r>
            <w:r w:rsidRPr="00B22C8E">
              <w:rPr>
                <w:rFonts w:ascii="Arial" w:hAnsi="Arial" w:hint="eastAsia"/>
                <w:sz w:val="18"/>
                <w:lang w:eastAsia="zh-CN"/>
              </w:rPr>
              <w:t>authorization response type</w:t>
            </w:r>
            <w:r w:rsidRPr="00B22C8E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B36" w:rsidRPr="008044A6" w:rsidTr="006A11F0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B22C8E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22C8E">
              <w:rPr>
                <w:rFonts w:ascii="Arial" w:hAnsi="Arial"/>
                <w:sz w:val="18"/>
                <w:lang w:eastAsia="zh-CN"/>
              </w:rPr>
              <w:t>ProSeRestrictedMask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B22C8E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22C8E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B22C8E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22C8E">
              <w:rPr>
                <w:rFonts w:ascii="Arial" w:hAnsi="Arial"/>
                <w:sz w:val="18"/>
                <w:lang w:eastAsia="zh-CN"/>
              </w:rPr>
              <w:t>Represents a Prose Restricted Mask.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B36" w:rsidRPr="008044A6" w:rsidTr="006A11F0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B22C8E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22C8E">
              <w:rPr>
                <w:rFonts w:ascii="Arial" w:hAnsi="Arial" w:hint="eastAsia"/>
                <w:sz w:val="18"/>
                <w:lang w:eastAsia="zh-CN"/>
              </w:rPr>
              <w:t>AuthUpdateData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B22C8E" w:rsidRDefault="009A7B36" w:rsidP="00D530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22C8E">
              <w:rPr>
                <w:rFonts w:ascii="Arial" w:hAnsi="Arial"/>
                <w:sz w:val="18"/>
              </w:rPr>
              <w:t>6.1.6.</w:t>
            </w:r>
            <w:ins w:id="35" w:author="CATT_dxy" w:date="2022-01-07T14:19:00Z">
              <w:r w:rsidR="00D5301B" w:rsidRPr="00B22C8E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  <w:del w:id="36" w:author="CATT_dxy" w:date="2022-01-07T14:19:00Z">
              <w:r w:rsidRPr="00B22C8E" w:rsidDel="00D5301B">
                <w:rPr>
                  <w:rFonts w:ascii="Arial" w:hAnsi="Arial"/>
                  <w:sz w:val="18"/>
                </w:rPr>
                <w:delText>3</w:delText>
              </w:r>
            </w:del>
            <w:r w:rsidRPr="00B22C8E">
              <w:rPr>
                <w:rFonts w:ascii="Arial" w:hAnsi="Arial"/>
                <w:sz w:val="18"/>
              </w:rPr>
              <w:t>.</w:t>
            </w:r>
            <w:r w:rsidRPr="00B22C8E">
              <w:rPr>
                <w:rFonts w:ascii="Arial" w:hAnsi="Arial" w:hint="eastAsia"/>
                <w:sz w:val="18"/>
                <w:lang w:eastAsia="zh-CN"/>
              </w:rPr>
              <w:t>5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B22C8E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22C8E">
              <w:rPr>
                <w:rFonts w:ascii="Arial" w:hAnsi="Arial" w:hint="eastAsia"/>
                <w:sz w:val="18"/>
                <w:lang w:eastAsia="zh-CN"/>
              </w:rPr>
              <w:t>Represents the updated authorization information for Restricted ProSe Direct Discovery.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B36" w:rsidRPr="008044A6" w:rsidTr="006A11F0">
        <w:trPr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B22C8E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22C8E">
              <w:rPr>
                <w:rFonts w:ascii="Arial" w:hAnsi="Arial" w:hint="eastAsia"/>
                <w:sz w:val="18"/>
                <w:lang w:eastAsia="zh-CN"/>
              </w:rPr>
              <w:t>BannedAuthData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B22C8E" w:rsidRDefault="009A7B36" w:rsidP="00D530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22C8E">
              <w:rPr>
                <w:rFonts w:ascii="Arial" w:hAnsi="Arial"/>
                <w:sz w:val="18"/>
              </w:rPr>
              <w:t>6.1.6.</w:t>
            </w:r>
            <w:ins w:id="37" w:author="CATT_dxy" w:date="2022-01-07T14:19:00Z">
              <w:r w:rsidR="00D5301B" w:rsidRPr="00B22C8E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  <w:del w:id="38" w:author="CATT_dxy" w:date="2022-01-07T14:19:00Z">
              <w:r w:rsidRPr="00B22C8E" w:rsidDel="00D5301B">
                <w:rPr>
                  <w:rFonts w:ascii="Arial" w:hAnsi="Arial"/>
                  <w:sz w:val="18"/>
                </w:rPr>
                <w:delText>3</w:delText>
              </w:r>
            </w:del>
            <w:r w:rsidRPr="00B22C8E">
              <w:rPr>
                <w:rFonts w:ascii="Arial" w:hAnsi="Arial"/>
                <w:sz w:val="18"/>
              </w:rPr>
              <w:t>.</w:t>
            </w:r>
            <w:r w:rsidRPr="00B22C8E">
              <w:rPr>
                <w:rFonts w:ascii="Arial" w:hAnsi="Arial" w:hint="eastAsia"/>
                <w:sz w:val="18"/>
                <w:lang w:eastAsia="zh-CN"/>
              </w:rPr>
              <w:t>6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B22C8E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22C8E">
              <w:rPr>
                <w:rFonts w:ascii="Arial" w:hAnsi="Arial" w:hint="eastAsia"/>
                <w:sz w:val="18"/>
                <w:lang w:eastAsia="zh-CN"/>
              </w:rPr>
              <w:t xml:space="preserve">Represents </w:t>
            </w:r>
            <w:r w:rsidRPr="00B22C8E">
              <w:rPr>
                <w:rFonts w:ascii="Arial" w:hAnsi="Arial" w:cs="Arial" w:hint="eastAsia"/>
                <w:sz w:val="18"/>
                <w:szCs w:val="18"/>
                <w:lang w:eastAsia="zh-CN"/>
              </w:rPr>
              <w:t>a</w:t>
            </w:r>
            <w:r w:rsidRPr="00B22C8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set of Banned RPAUID - Banned PDUID that are no longer allowed to discover the ProSe Restricted Code corresponding to </w:t>
            </w:r>
            <w:r w:rsidRPr="00B22C8E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the </w:t>
            </w:r>
            <w:r w:rsidRPr="00B22C8E">
              <w:rPr>
                <w:rFonts w:ascii="Arial" w:hAnsi="Arial" w:cs="Arial"/>
                <w:sz w:val="18"/>
                <w:szCs w:val="18"/>
                <w:lang w:eastAsia="zh-CN"/>
              </w:rPr>
              <w:t xml:space="preserve">user’s RPAUID for the Application ID associated with that </w:t>
            </w:r>
            <w:r w:rsidRPr="00B22C8E">
              <w:rPr>
                <w:rFonts w:ascii="Arial" w:hAnsi="Arial" w:cs="Arial" w:hint="eastAsia"/>
                <w:sz w:val="18"/>
                <w:szCs w:val="18"/>
                <w:lang w:eastAsia="zh-CN"/>
              </w:rPr>
              <w:t>AF</w:t>
            </w:r>
            <w:r w:rsidRPr="00B22C8E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21C2" w:rsidRPr="008044A6" w:rsidTr="00815467">
        <w:trPr>
          <w:jc w:val="center"/>
          <w:ins w:id="39" w:author="CATT_dxy" w:date="2022-01-19T13:31:00Z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1C2" w:rsidRPr="007B0EFF" w:rsidRDefault="006B21C2" w:rsidP="00815467">
            <w:pPr>
              <w:keepNext/>
              <w:keepLines/>
              <w:spacing w:after="0"/>
              <w:rPr>
                <w:ins w:id="40" w:author="CATT_dxy" w:date="2022-01-19T13:31:00Z"/>
                <w:rFonts w:ascii="Arial" w:hAnsi="Arial"/>
                <w:sz w:val="18"/>
                <w:highlight w:val="yellow"/>
                <w:lang w:eastAsia="zh-CN"/>
              </w:rPr>
            </w:pPr>
            <w:ins w:id="41" w:author="CATT_dxy" w:date="2022-01-19T13:31:00Z">
              <w:r w:rsidRPr="00D5301B">
                <w:rPr>
                  <w:rFonts w:ascii="Arial" w:hAnsi="Arial"/>
                  <w:sz w:val="18"/>
                  <w:lang w:eastAsia="zh-CN"/>
                </w:rPr>
                <w:t>RevocationResult</w:t>
              </w:r>
            </w:ins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1C2" w:rsidRPr="007B0EFF" w:rsidRDefault="006B21C2" w:rsidP="00815467">
            <w:pPr>
              <w:keepNext/>
              <w:keepLines/>
              <w:spacing w:after="0"/>
              <w:rPr>
                <w:ins w:id="42" w:author="CATT_dxy" w:date="2022-01-19T13:31:00Z"/>
                <w:rFonts w:ascii="Arial" w:hAnsi="Arial"/>
                <w:sz w:val="18"/>
                <w:highlight w:val="yellow"/>
              </w:rPr>
            </w:pPr>
            <w:ins w:id="43" w:author="CATT_dxy" w:date="2022-01-19T13:31:00Z">
              <w:r>
                <w:rPr>
                  <w:rFonts w:ascii="Arial" w:hAnsi="Arial"/>
                  <w:sz w:val="18"/>
                </w:rPr>
                <w:t>6.1.6.</w:t>
              </w:r>
              <w:r w:rsidRPr="00D5301B">
                <w:rPr>
                  <w:rFonts w:ascii="Arial" w:hAnsi="Arial"/>
                  <w:sz w:val="18"/>
                </w:rPr>
                <w:t>3.6</w:t>
              </w:r>
            </w:ins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1C2" w:rsidRDefault="006B21C2" w:rsidP="00815467">
            <w:pPr>
              <w:keepNext/>
              <w:keepLines/>
              <w:spacing w:after="0"/>
              <w:rPr>
                <w:ins w:id="44" w:author="CATT_dxy" w:date="2022-01-19T13:31:00Z"/>
                <w:rFonts w:ascii="Arial" w:hAnsi="Arial"/>
                <w:sz w:val="18"/>
                <w:lang w:eastAsia="zh-CN"/>
              </w:rPr>
            </w:pPr>
            <w:ins w:id="45" w:author="CATT_dxy" w:date="2022-01-19T13:31:00Z">
              <w:r>
                <w:rPr>
                  <w:rFonts w:hint="eastAsia"/>
                  <w:lang w:eastAsia="zh-CN"/>
                </w:rPr>
                <w:t>R</w:t>
              </w:r>
              <w:r w:rsidRPr="008044A6">
                <w:t xml:space="preserve">epresents </w:t>
              </w:r>
              <w:r w:rsidRPr="008044A6">
                <w:rPr>
                  <w:rFonts w:hint="eastAsia"/>
                </w:rPr>
                <w:t xml:space="preserve">the </w:t>
              </w:r>
              <w:r w:rsidRPr="004D23DA">
                <w:t xml:space="preserve">revocation result </w:t>
              </w:r>
              <w:r>
                <w:rPr>
                  <w:rFonts w:hint="eastAsia"/>
                  <w:lang w:eastAsia="zh-CN"/>
                </w:rPr>
                <w:t>of</w:t>
              </w:r>
              <w:r w:rsidRPr="004D23DA">
                <w:t xml:space="preserve"> </w:t>
              </w:r>
              <w:r w:rsidRPr="004D23DA">
                <w:rPr>
                  <w:rFonts w:hint="eastAsia"/>
                </w:rPr>
                <w:t xml:space="preserve">a set of </w:t>
              </w:r>
              <w:r w:rsidRPr="004D23DA">
                <w:t xml:space="preserve">Banned RPAUID - Banned PDUID </w:t>
              </w:r>
              <w:r w:rsidRPr="004D23DA">
                <w:rPr>
                  <w:rFonts w:hint="eastAsia"/>
                </w:rPr>
                <w:t>for Restricted ProSe Direct Discovery</w:t>
              </w:r>
              <w:r w:rsidRPr="008044A6">
                <w:t>.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1C2" w:rsidRPr="008044A6" w:rsidRDefault="006B21C2" w:rsidP="00815467">
            <w:pPr>
              <w:keepNext/>
              <w:keepLines/>
              <w:spacing w:after="0"/>
              <w:rPr>
                <w:ins w:id="46" w:author="CATT_dxy" w:date="2022-01-19T13:31:00Z"/>
                <w:rFonts w:ascii="Arial" w:hAnsi="Arial" w:cs="Arial"/>
                <w:sz w:val="18"/>
                <w:szCs w:val="18"/>
              </w:rPr>
            </w:pPr>
          </w:p>
        </w:tc>
      </w:tr>
    </w:tbl>
    <w:p w:rsidR="009A7B36" w:rsidRPr="00862E57" w:rsidRDefault="009A7B36" w:rsidP="009A7B36"/>
    <w:p w:rsidR="009A7B36" w:rsidRPr="008044A6" w:rsidRDefault="009A7B36" w:rsidP="009A7B36">
      <w:r w:rsidRPr="008044A6">
        <w:t>Table</w:t>
      </w:r>
      <w:r>
        <w:t> </w:t>
      </w:r>
      <w:r w:rsidRPr="008044A6">
        <w:t xml:space="preserve">6.1.6.1-2 specifies data types re-used by the </w:t>
      </w:r>
      <w:r w:rsidRPr="008044A6">
        <w:rPr>
          <w:rFonts w:hint="eastAsia"/>
          <w:lang w:eastAsia="zh-CN"/>
        </w:rPr>
        <w:t>Naf_ProSe</w:t>
      </w:r>
      <w:r w:rsidRPr="008044A6">
        <w:t xml:space="preserve"> service based interface from other specifications, including a reference to their respective specifications</w:t>
      </w:r>
      <w:r>
        <w:t>,</w:t>
      </w:r>
      <w:r w:rsidRPr="008044A6">
        <w:t xml:space="preserve"> and when needed, a short description of their use within the N</w:t>
      </w:r>
      <w:r w:rsidRPr="008044A6">
        <w:rPr>
          <w:rFonts w:hint="eastAsia"/>
          <w:lang w:eastAsia="zh-CN"/>
        </w:rPr>
        <w:t>af_ProSe</w:t>
      </w:r>
      <w:del w:id="47" w:author="CATT_dxy" w:date="2022-01-07T14:59:00Z">
        <w:r w:rsidRPr="008044A6" w:rsidDel="00BE7BB4">
          <w:rPr>
            <w:rFonts w:hint="eastAsia"/>
            <w:vertAlign w:val="subscript"/>
            <w:lang w:eastAsia="zh-CN"/>
          </w:rPr>
          <w:delText>a</w:delText>
        </w:r>
      </w:del>
      <w:r w:rsidRPr="008044A6">
        <w:t xml:space="preserve"> </w:t>
      </w:r>
      <w:r w:rsidRPr="008044A6">
        <w:rPr>
          <w:rFonts w:hint="eastAsia"/>
          <w:lang w:eastAsia="zh-CN"/>
        </w:rPr>
        <w:t>S</w:t>
      </w:r>
      <w:r w:rsidRPr="008044A6">
        <w:t>ervice based interface.</w:t>
      </w:r>
    </w:p>
    <w:p w:rsidR="009A7B36" w:rsidRPr="008044A6" w:rsidRDefault="009A7B36" w:rsidP="009A7B36">
      <w:pPr>
        <w:keepNext/>
        <w:keepLines/>
        <w:spacing w:before="60"/>
        <w:jc w:val="center"/>
        <w:rPr>
          <w:rFonts w:ascii="Arial" w:hAnsi="Arial"/>
          <w:b/>
        </w:rPr>
      </w:pPr>
      <w:r w:rsidRPr="008044A6">
        <w:rPr>
          <w:rFonts w:ascii="Arial" w:hAnsi="Arial"/>
          <w:b/>
        </w:rPr>
        <w:lastRenderedPageBreak/>
        <w:t>Table</w:t>
      </w:r>
      <w:r>
        <w:rPr>
          <w:rFonts w:ascii="Arial" w:hAnsi="Arial"/>
          <w:b/>
        </w:rPr>
        <w:t> </w:t>
      </w:r>
      <w:r w:rsidRPr="008044A6">
        <w:rPr>
          <w:rFonts w:ascii="Arial" w:hAnsi="Arial"/>
          <w:b/>
        </w:rPr>
        <w:t xml:space="preserve">6.1.6.1-2: </w:t>
      </w:r>
      <w:r w:rsidRPr="008044A6">
        <w:rPr>
          <w:rFonts w:ascii="Arial" w:hAnsi="Arial" w:hint="eastAsia"/>
          <w:b/>
          <w:lang w:eastAsia="zh-CN"/>
        </w:rPr>
        <w:t>Naf_ProSe</w:t>
      </w:r>
      <w:r w:rsidRPr="008044A6">
        <w:rPr>
          <w:rFonts w:ascii="Arial" w:hAnsi="Arial"/>
          <w:b/>
        </w:rP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8"/>
        <w:gridCol w:w="2004"/>
        <w:gridCol w:w="2819"/>
        <w:gridCol w:w="1873"/>
      </w:tblGrid>
      <w:tr w:rsidR="009A7B36" w:rsidRPr="008044A6" w:rsidTr="006A11F0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A7B36" w:rsidRPr="008044A6" w:rsidRDefault="009A7B36" w:rsidP="006A11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A7B36" w:rsidRPr="008044A6" w:rsidRDefault="009A7B36" w:rsidP="006A11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A7B36" w:rsidRPr="008044A6" w:rsidRDefault="009A7B36" w:rsidP="006A11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A7B36" w:rsidRPr="008044A6" w:rsidRDefault="009A7B36" w:rsidP="006A11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044A6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9A7B36" w:rsidRPr="008044A6" w:rsidTr="006A11F0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044A6">
              <w:rPr>
                <w:rFonts w:ascii="Arial" w:hAnsi="Arial" w:hint="eastAsia"/>
                <w:sz w:val="18"/>
                <w:lang w:eastAsia="zh-CN"/>
              </w:rPr>
              <w:t>ProseApplicationId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3GPP TS 29.5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55</w:t>
            </w:r>
            <w:r w:rsidRPr="008044A6">
              <w:rPr>
                <w:rFonts w:ascii="Arial" w:hAnsi="Arial"/>
                <w:sz w:val="18"/>
              </w:rPr>
              <w:t> [</w:t>
            </w:r>
            <w:r>
              <w:rPr>
                <w:rFonts w:ascii="Arial" w:hAnsi="Arial" w:hint="eastAsia"/>
                <w:sz w:val="18"/>
                <w:lang w:eastAsia="zh-CN"/>
              </w:rPr>
              <w:t>16</w:t>
            </w:r>
            <w:r w:rsidRPr="008044A6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044A6">
              <w:rPr>
                <w:rFonts w:ascii="Arial" w:hAnsi="Arial" w:hint="eastAsia"/>
                <w:sz w:val="18"/>
                <w:lang w:eastAsia="zh-CN"/>
              </w:rPr>
              <w:t>A string representing the ProSe Application ID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B36" w:rsidRPr="00EC5E7D" w:rsidTr="006A11F0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tabs>
                <w:tab w:val="right" w:pos="2552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8044A6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8044A6">
              <w:rPr>
                <w:rFonts w:ascii="Arial" w:hAnsi="Arial"/>
                <w:sz w:val="18"/>
                <w:lang w:eastAsia="zh-CN"/>
              </w:rPr>
              <w:t>roseApplicationCode</w:t>
            </w:r>
            <w:r>
              <w:rPr>
                <w:rFonts w:ascii="Arial" w:hAnsi="Arial" w:hint="eastAsia"/>
                <w:sz w:val="18"/>
                <w:lang w:eastAsia="zh-CN"/>
              </w:rPr>
              <w:t>SuffixPool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3GPP TS 29.5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55</w:t>
            </w:r>
            <w:r w:rsidRPr="008044A6">
              <w:rPr>
                <w:rFonts w:ascii="Arial" w:hAnsi="Arial"/>
                <w:sz w:val="18"/>
              </w:rPr>
              <w:t> [</w:t>
            </w:r>
            <w:r>
              <w:rPr>
                <w:rFonts w:ascii="Arial" w:hAnsi="Arial" w:hint="eastAsia"/>
                <w:sz w:val="18"/>
                <w:lang w:eastAsia="zh-CN"/>
              </w:rPr>
              <w:t>16</w:t>
            </w:r>
            <w:r w:rsidRPr="008044A6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023CFF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023CFF">
              <w:rPr>
                <w:rFonts w:ascii="Arial" w:hAnsi="Arial" w:hint="eastAsia"/>
                <w:sz w:val="18"/>
                <w:lang w:val="fr-FR" w:eastAsia="zh-CN"/>
              </w:rPr>
              <w:t xml:space="preserve">Contains a </w:t>
            </w:r>
            <w:r w:rsidRPr="00023CFF">
              <w:rPr>
                <w:rFonts w:ascii="Arial" w:hAnsi="Arial"/>
                <w:sz w:val="18"/>
                <w:lang w:val="fr-FR" w:eastAsia="zh-CN"/>
              </w:rPr>
              <w:t>ProSe Application Code Suffix</w:t>
            </w:r>
            <w:r w:rsidRPr="00023CFF">
              <w:rPr>
                <w:rFonts w:ascii="Arial" w:hAnsi="Arial" w:hint="eastAsia"/>
                <w:sz w:val="18"/>
                <w:lang w:val="fr-FR" w:eastAsia="zh-CN"/>
              </w:rPr>
              <w:t xml:space="preserve"> Pool.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023CFF" w:rsidRDefault="009A7B36" w:rsidP="006A11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9A7B36" w:rsidRPr="008044A6" w:rsidTr="006A11F0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044A6">
              <w:rPr>
                <w:rFonts w:ascii="Arial" w:hAnsi="Arial" w:hint="eastAsia"/>
                <w:sz w:val="18"/>
                <w:lang w:eastAsia="zh-CN"/>
              </w:rPr>
              <w:t>Rpauid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3GPP TS 29.5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55</w:t>
            </w:r>
            <w:r w:rsidRPr="008044A6">
              <w:rPr>
                <w:rFonts w:ascii="Arial" w:hAnsi="Arial"/>
                <w:sz w:val="18"/>
              </w:rPr>
              <w:t> [</w:t>
            </w:r>
            <w:r>
              <w:rPr>
                <w:rFonts w:ascii="Arial" w:hAnsi="Arial" w:hint="eastAsia"/>
                <w:sz w:val="18"/>
                <w:lang w:eastAsia="zh-CN"/>
              </w:rPr>
              <w:t>16</w:t>
            </w:r>
            <w:r w:rsidRPr="008044A6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Represents a 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Restricted ProSe Application User ID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B36" w:rsidRPr="008044A6" w:rsidTr="006A11F0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044A6">
              <w:rPr>
                <w:rFonts w:ascii="Arial" w:hAnsi="Arial" w:hint="eastAsia"/>
                <w:sz w:val="18"/>
                <w:lang w:eastAsia="zh-CN"/>
              </w:rPr>
              <w:t>Pduid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3GPP TS 29.5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55</w:t>
            </w:r>
            <w:r w:rsidRPr="008044A6">
              <w:rPr>
                <w:rFonts w:ascii="Arial" w:hAnsi="Arial"/>
                <w:sz w:val="18"/>
              </w:rPr>
              <w:t> [</w:t>
            </w:r>
            <w:r>
              <w:rPr>
                <w:rFonts w:ascii="Arial" w:hAnsi="Arial" w:hint="eastAsia"/>
                <w:sz w:val="18"/>
                <w:lang w:eastAsia="zh-CN"/>
              </w:rPr>
              <w:t>16</w:t>
            </w:r>
            <w:r w:rsidRPr="008044A6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Represents a 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ProSe Discovery UE ID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B36" w:rsidRPr="008044A6" w:rsidTr="006A11F0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044A6">
              <w:rPr>
                <w:rFonts w:ascii="Arial" w:hAnsi="Arial" w:hint="eastAsia"/>
                <w:sz w:val="18"/>
                <w:lang w:eastAsia="zh-CN"/>
              </w:rPr>
              <w:t>ProseApplicationMask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3GPP TS 29.5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55</w:t>
            </w:r>
            <w:r w:rsidRPr="008044A6">
              <w:rPr>
                <w:rFonts w:ascii="Arial" w:hAnsi="Arial"/>
                <w:sz w:val="18"/>
              </w:rPr>
              <w:t> [</w:t>
            </w:r>
            <w:r>
              <w:rPr>
                <w:rFonts w:ascii="Arial" w:hAnsi="Arial" w:hint="eastAsia"/>
                <w:sz w:val="18"/>
                <w:lang w:eastAsia="zh-CN"/>
              </w:rPr>
              <w:t>16</w:t>
            </w:r>
            <w:r w:rsidRPr="008044A6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Represents a 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Mask for 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 ProSe Application Code Suffix </w:t>
            </w:r>
            <w:r w:rsidRPr="008044A6">
              <w:rPr>
                <w:rFonts w:ascii="Arial" w:hAnsi="Arial"/>
                <w:sz w:val="18"/>
                <w:lang w:eastAsia="zh-CN"/>
              </w:rPr>
              <w:t>corresponding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 xml:space="preserve"> to </w:t>
            </w:r>
            <w:r>
              <w:rPr>
                <w:rFonts w:ascii="Arial" w:hAnsi="Arial"/>
                <w:sz w:val="18"/>
                <w:lang w:eastAsia="zh-CN"/>
              </w:rPr>
              <w:t xml:space="preserve">a 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ProSe Applicantation ID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B36" w:rsidRPr="008044A6" w:rsidTr="006A11F0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044A6">
              <w:rPr>
                <w:rFonts w:ascii="Arial" w:hAnsi="Arial" w:hint="eastAsia"/>
                <w:sz w:val="18"/>
                <w:lang w:eastAsia="zh-CN"/>
              </w:rPr>
              <w:t>MetaData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3GPP TS 29.5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55</w:t>
            </w:r>
            <w:r w:rsidRPr="008044A6">
              <w:rPr>
                <w:rFonts w:ascii="Arial" w:hAnsi="Arial"/>
                <w:sz w:val="18"/>
              </w:rPr>
              <w:t> [</w:t>
            </w:r>
            <w:r>
              <w:rPr>
                <w:rFonts w:ascii="Arial" w:hAnsi="Arial" w:hint="eastAsia"/>
                <w:sz w:val="18"/>
                <w:lang w:eastAsia="zh-CN"/>
              </w:rPr>
              <w:t>16</w:t>
            </w:r>
            <w:r w:rsidRPr="008044A6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Contains M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etadata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B36" w:rsidRPr="008044A6" w:rsidTr="006A11F0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62E57">
              <w:rPr>
                <w:rFonts w:ascii="Arial" w:hAnsi="Arial" w:hint="eastAsia"/>
                <w:sz w:val="18"/>
                <w:lang w:eastAsia="zh-CN"/>
              </w:rPr>
              <w:t>RestrictedCodeSuffix</w:t>
            </w:r>
            <w:r w:rsidRPr="00862E57">
              <w:rPr>
                <w:rFonts w:ascii="Arial" w:hAnsi="Arial"/>
                <w:sz w:val="18"/>
                <w:lang w:eastAsia="zh-CN"/>
              </w:rPr>
              <w:t>Pool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44A6">
              <w:rPr>
                <w:rFonts w:ascii="Arial" w:hAnsi="Arial"/>
                <w:sz w:val="18"/>
              </w:rPr>
              <w:t>3GPP TS 29.5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55</w:t>
            </w:r>
            <w:r w:rsidRPr="008044A6">
              <w:rPr>
                <w:rFonts w:ascii="Arial" w:hAnsi="Arial"/>
                <w:sz w:val="18"/>
              </w:rPr>
              <w:t> [</w:t>
            </w:r>
            <w:r>
              <w:rPr>
                <w:rFonts w:ascii="Arial" w:hAnsi="Arial" w:hint="eastAsia"/>
                <w:sz w:val="18"/>
                <w:lang w:eastAsia="zh-CN"/>
              </w:rPr>
              <w:t>16</w:t>
            </w:r>
            <w:r w:rsidRPr="008044A6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Contains a 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ProSe Restricted Code Suffix</w:t>
            </w:r>
            <w:r>
              <w:rPr>
                <w:rFonts w:ascii="Arial" w:hAnsi="Arial"/>
                <w:sz w:val="18"/>
                <w:lang w:eastAsia="zh-CN"/>
              </w:rPr>
              <w:t xml:space="preserve"> pool</w:t>
            </w:r>
            <w:r w:rsidRPr="008044A6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7B36" w:rsidRPr="008044A6" w:rsidTr="006A11F0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62E57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</w:rPr>
              <w:t>Uri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4CFA">
              <w:rPr>
                <w:rFonts w:ascii="Arial" w:hAnsi="Arial"/>
                <w:sz w:val="18"/>
              </w:rPr>
              <w:t>3GPP TS 29.571 [</w:t>
            </w:r>
            <w:r>
              <w:rPr>
                <w:rFonts w:ascii="Arial" w:hAnsi="Arial" w:hint="eastAsia"/>
                <w:sz w:val="18"/>
                <w:lang w:eastAsia="zh-CN"/>
              </w:rPr>
              <w:t>18</w:t>
            </w:r>
            <w:r w:rsidRPr="00EA4CFA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Default="009A7B36" w:rsidP="006A11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Contains a URI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36" w:rsidRPr="008044A6" w:rsidRDefault="009A7B36" w:rsidP="006A11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A1AC8" w:rsidRDefault="00CA1AC8" w:rsidP="009A7B36">
      <w:pPr>
        <w:rPr>
          <w:lang w:eastAsia="zh-CN"/>
        </w:rPr>
      </w:pPr>
    </w:p>
    <w:p w:rsidR="00145046" w:rsidRDefault="00145046" w:rsidP="00145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45046" w:rsidRPr="008044A6" w:rsidRDefault="00145046" w:rsidP="0014504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8044A6">
        <w:rPr>
          <w:rFonts w:ascii="Arial" w:hAnsi="Arial"/>
          <w:sz w:val="22"/>
        </w:rPr>
        <w:t>6.1.6.2.</w:t>
      </w:r>
      <w:r w:rsidRPr="008044A6">
        <w:rPr>
          <w:rFonts w:ascii="Arial" w:hAnsi="Arial" w:hint="eastAsia"/>
          <w:sz w:val="22"/>
          <w:lang w:eastAsia="zh-CN"/>
        </w:rPr>
        <w:t>2</w:t>
      </w:r>
      <w:r w:rsidRPr="008044A6">
        <w:rPr>
          <w:rFonts w:ascii="Arial" w:hAnsi="Arial"/>
          <w:sz w:val="22"/>
        </w:rPr>
        <w:tab/>
        <w:t>Type: AuthDisReqData</w:t>
      </w:r>
    </w:p>
    <w:p w:rsidR="00145046" w:rsidRPr="008044A6" w:rsidRDefault="00145046" w:rsidP="00145046">
      <w:pPr>
        <w:keepNext/>
        <w:keepLines/>
        <w:spacing w:before="60"/>
        <w:jc w:val="center"/>
        <w:rPr>
          <w:rFonts w:ascii="Arial" w:hAnsi="Arial"/>
          <w:b/>
        </w:rPr>
      </w:pPr>
      <w:r w:rsidRPr="008044A6">
        <w:rPr>
          <w:rFonts w:ascii="Arial" w:hAnsi="Arial"/>
          <w:b/>
          <w:noProof/>
        </w:rPr>
        <w:t>Table </w:t>
      </w:r>
      <w:r w:rsidRPr="008044A6">
        <w:rPr>
          <w:rFonts w:ascii="Arial" w:hAnsi="Arial"/>
          <w:b/>
        </w:rPr>
        <w:t>6.1.6.2.</w:t>
      </w:r>
      <w:r w:rsidRPr="008044A6">
        <w:rPr>
          <w:rFonts w:ascii="Arial" w:hAnsi="Arial" w:hint="eastAsia"/>
          <w:b/>
          <w:lang w:eastAsia="zh-CN"/>
        </w:rPr>
        <w:t>2</w:t>
      </w:r>
      <w:r w:rsidRPr="008044A6">
        <w:rPr>
          <w:rFonts w:ascii="Arial" w:hAnsi="Arial"/>
          <w:b/>
        </w:rPr>
        <w:t xml:space="preserve">-1: </w:t>
      </w:r>
      <w:r w:rsidRPr="008044A6">
        <w:rPr>
          <w:rFonts w:ascii="Arial" w:hAnsi="Arial"/>
          <w:b/>
          <w:noProof/>
        </w:rPr>
        <w:t xml:space="preserve">Definition of type </w:t>
      </w:r>
      <w:r w:rsidRPr="008044A6">
        <w:rPr>
          <w:rFonts w:ascii="Arial" w:hAnsi="Arial"/>
          <w:b/>
        </w:rPr>
        <w:t>AuthDisReqData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145046" w:rsidRPr="008044A6" w:rsidTr="006A11F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45046" w:rsidRPr="008044A6" w:rsidRDefault="00145046" w:rsidP="006A11F0">
            <w:pPr>
              <w:pStyle w:val="TAH"/>
            </w:pPr>
            <w:r w:rsidRPr="008044A6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45046" w:rsidRPr="008044A6" w:rsidRDefault="00145046" w:rsidP="006A11F0">
            <w:pPr>
              <w:pStyle w:val="TAH"/>
            </w:pPr>
            <w:r w:rsidRPr="008044A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45046" w:rsidRPr="008044A6" w:rsidRDefault="00145046" w:rsidP="006A11F0">
            <w:pPr>
              <w:pStyle w:val="TAH"/>
            </w:pPr>
            <w:r w:rsidRPr="008044A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45046" w:rsidRPr="008044A6" w:rsidRDefault="00145046" w:rsidP="006A11F0">
            <w:pPr>
              <w:pStyle w:val="TAH"/>
            </w:pPr>
            <w:r w:rsidRPr="008044A6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45046" w:rsidRPr="008044A6" w:rsidRDefault="00145046" w:rsidP="006A11F0">
            <w:pPr>
              <w:pStyle w:val="TAH"/>
              <w:rPr>
                <w:rFonts w:cs="Arial"/>
                <w:szCs w:val="18"/>
              </w:rPr>
            </w:pPr>
            <w:r w:rsidRPr="008044A6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45046" w:rsidRPr="008044A6" w:rsidRDefault="00145046" w:rsidP="006A11F0">
            <w:pPr>
              <w:pStyle w:val="TAH"/>
              <w:rPr>
                <w:rFonts w:cs="Arial"/>
                <w:szCs w:val="18"/>
              </w:rPr>
            </w:pPr>
            <w:r w:rsidRPr="008044A6">
              <w:rPr>
                <w:rFonts w:cs="Arial"/>
                <w:szCs w:val="18"/>
              </w:rPr>
              <w:t>Applicability</w:t>
            </w:r>
          </w:p>
        </w:tc>
      </w:tr>
      <w:tr w:rsidR="00145046" w:rsidRPr="008044A6" w:rsidTr="006A11F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authRequest</w:t>
            </w:r>
            <w:r w:rsidRPr="008044A6">
              <w:rPr>
                <w:lang w:eastAsia="zh-CN"/>
              </w:rPr>
              <w:t>Type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Default="00145046" w:rsidP="006A11F0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AuthRequest</w:t>
            </w:r>
            <w:r w:rsidRPr="008044A6">
              <w:rPr>
                <w:lang w:eastAsia="zh-CN"/>
              </w:rPr>
              <w:t>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Default="00145046" w:rsidP="006A11F0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Default="00145046" w:rsidP="006A11F0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lang w:eastAsia="zh-CN"/>
              </w:rPr>
            </w:pPr>
            <w:r w:rsidRPr="008044A6">
              <w:rPr>
                <w:lang w:eastAsia="zh-CN"/>
              </w:rPr>
              <w:t xml:space="preserve">This </w:t>
            </w:r>
            <w:r>
              <w:rPr>
                <w:lang w:eastAsia="zh-CN"/>
              </w:rPr>
              <w:t>attribute</w:t>
            </w:r>
            <w:r w:rsidRPr="008044A6">
              <w:rPr>
                <w:lang w:eastAsia="zh-CN"/>
              </w:rPr>
              <w:t xml:space="preserve"> contain</w:t>
            </w:r>
            <w:r>
              <w:rPr>
                <w:lang w:eastAsia="zh-CN"/>
              </w:rPr>
              <w:t>s</w:t>
            </w:r>
            <w:r w:rsidRPr="008044A6">
              <w:rPr>
                <w:lang w:eastAsia="zh-CN"/>
              </w:rPr>
              <w:t xml:space="preserve"> the </w:t>
            </w:r>
            <w:r w:rsidRPr="008044A6">
              <w:rPr>
                <w:rFonts w:hint="eastAsia"/>
                <w:lang w:eastAsia="zh-CN"/>
              </w:rPr>
              <w:t>authorization</w:t>
            </w:r>
            <w:r>
              <w:rPr>
                <w:lang w:eastAsia="zh-CN"/>
              </w:rPr>
              <w:t xml:space="preserve"> </w:t>
            </w:r>
            <w:r w:rsidRPr="008044A6">
              <w:rPr>
                <w:rFonts w:hint="eastAsia"/>
                <w:lang w:eastAsia="zh-CN"/>
              </w:rPr>
              <w:t>request</w:t>
            </w:r>
            <w:r w:rsidRPr="008044A6">
              <w:rPr>
                <w:lang w:eastAsia="zh-CN"/>
              </w:rPr>
              <w:t xml:space="preserve"> type </w:t>
            </w:r>
            <w:r w:rsidRPr="008044A6">
              <w:t xml:space="preserve">for </w:t>
            </w:r>
            <w:r>
              <w:t xml:space="preserve">5G </w:t>
            </w:r>
            <w:r w:rsidRPr="008044A6">
              <w:t xml:space="preserve">ProSe </w:t>
            </w:r>
            <w:r>
              <w:t>Direct Discovery</w:t>
            </w:r>
            <w:r w:rsidRPr="008044A6"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</w:pPr>
          </w:p>
        </w:tc>
      </w:tr>
      <w:tr w:rsidR="00145046" w:rsidRPr="008044A6" w:rsidTr="006A11F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proseAppId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 w:rsidRPr="008044A6">
              <w:rPr>
                <w:rFonts w:hint="eastAsia"/>
                <w:lang w:eastAsia="zh-CN"/>
              </w:rPr>
              <w:t>ProseApplicationId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8044A6"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Th</w:t>
            </w:r>
            <w:r>
              <w:rPr>
                <w:lang w:eastAsia="zh-CN"/>
              </w:rPr>
              <w:t>is</w:t>
            </w:r>
            <w:r w:rsidRPr="008044A6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attribute </w:t>
            </w:r>
            <w:r w:rsidRPr="008044A6">
              <w:rPr>
                <w:rFonts w:hint="eastAsia"/>
                <w:lang w:eastAsia="zh-CN"/>
              </w:rPr>
              <w:t>contain</w:t>
            </w:r>
            <w:r>
              <w:rPr>
                <w:lang w:eastAsia="zh-CN"/>
              </w:rPr>
              <w:t>s</w:t>
            </w:r>
            <w:r w:rsidRPr="008044A6">
              <w:rPr>
                <w:rFonts w:hint="eastAsia"/>
                <w:lang w:eastAsia="zh-CN"/>
              </w:rPr>
              <w:t xml:space="preserve"> the ProSe Application ID</w:t>
            </w:r>
            <w:r>
              <w:rPr>
                <w:lang w:eastAsia="zh-CN"/>
              </w:rPr>
              <w:t>(s)</w:t>
            </w:r>
            <w:r w:rsidRPr="008044A6">
              <w:rPr>
                <w:rFonts w:hint="eastAsia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</w:pPr>
          </w:p>
        </w:tc>
      </w:tr>
      <w:tr w:rsidR="00145046" w:rsidRPr="008044A6" w:rsidTr="006A11F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allowedSuffixNum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AllowedSuffixNum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 xml:space="preserve">This </w:t>
            </w:r>
            <w:r>
              <w:rPr>
                <w:lang w:eastAsia="zh-CN"/>
              </w:rPr>
              <w:t>attribute</w:t>
            </w:r>
            <w:r w:rsidRPr="008044A6">
              <w:rPr>
                <w:rFonts w:hint="eastAsia"/>
                <w:lang w:eastAsia="zh-CN"/>
              </w:rPr>
              <w:t xml:space="preserve"> contain</w:t>
            </w:r>
            <w:r>
              <w:rPr>
                <w:lang w:eastAsia="zh-CN"/>
              </w:rPr>
              <w:t>s</w:t>
            </w:r>
            <w:r w:rsidRPr="008044A6">
              <w:rPr>
                <w:rFonts w:hint="eastAsia"/>
                <w:lang w:eastAsia="zh-CN"/>
              </w:rPr>
              <w:t xml:space="preserve"> the </w:t>
            </w:r>
            <w:r>
              <w:rPr>
                <w:lang w:eastAsia="zh-CN"/>
              </w:rPr>
              <w:t>allowed number of suffixes</w:t>
            </w:r>
            <w:r w:rsidRPr="008044A6">
              <w:rPr>
                <w:rFonts w:hint="eastAsia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lang w:eastAsia="zh-CN"/>
              </w:rPr>
            </w:pPr>
          </w:p>
        </w:tc>
      </w:tr>
      <w:tr w:rsidR="00145046" w:rsidRPr="008044A6" w:rsidTr="006A11F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appLevelContainer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AppLevelContainer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Th</w:t>
            </w:r>
            <w:r>
              <w:rPr>
                <w:lang w:eastAsia="zh-CN"/>
              </w:rPr>
              <w:t>is</w:t>
            </w:r>
            <w:r w:rsidRPr="008044A6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attribute</w:t>
            </w:r>
            <w:r w:rsidRPr="008044A6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contains an</w:t>
            </w:r>
            <w:r w:rsidRPr="008044A6">
              <w:rPr>
                <w:rFonts w:hint="eastAsia"/>
                <w:lang w:eastAsia="zh-CN"/>
              </w:rPr>
              <w:t xml:space="preserve"> Application level container.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lang w:eastAsia="zh-CN"/>
              </w:rPr>
            </w:pPr>
          </w:p>
        </w:tc>
      </w:tr>
      <w:tr w:rsidR="00145046" w:rsidRPr="008044A6" w:rsidTr="006A11F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rpauid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Rpauid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 xml:space="preserve">This </w:t>
            </w:r>
            <w:r>
              <w:rPr>
                <w:lang w:eastAsia="zh-CN"/>
              </w:rPr>
              <w:t>attribute</w:t>
            </w:r>
            <w:r w:rsidRPr="008044A6">
              <w:rPr>
                <w:rFonts w:hint="eastAsia"/>
                <w:lang w:eastAsia="zh-CN"/>
              </w:rPr>
              <w:t xml:space="preserve"> contain</w:t>
            </w:r>
            <w:r>
              <w:rPr>
                <w:lang w:eastAsia="zh-CN"/>
              </w:rPr>
              <w:t>s</w:t>
            </w:r>
            <w:r w:rsidRPr="008044A6">
              <w:rPr>
                <w:rFonts w:hint="eastAsia"/>
                <w:lang w:eastAsia="zh-CN"/>
              </w:rPr>
              <w:t xml:space="preserve"> the RPAUID.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highlight w:val="yellow"/>
              </w:rPr>
            </w:pPr>
          </w:p>
        </w:tc>
      </w:tr>
      <w:tr w:rsidR="00145046" w:rsidRPr="008044A6" w:rsidTr="006A11F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target</w:t>
            </w:r>
            <w:r>
              <w:rPr>
                <w:lang w:eastAsia="zh-CN"/>
              </w:rPr>
              <w:t>Rpa</w:t>
            </w:r>
            <w:r w:rsidRPr="008044A6">
              <w:rPr>
                <w:rFonts w:hint="eastAsia"/>
                <w:lang w:eastAsia="zh-CN"/>
              </w:rPr>
              <w:t>uid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lang w:eastAsia="zh-CN"/>
              </w:rPr>
            </w:pPr>
            <w:ins w:id="48" w:author="CATT_dxy" w:date="2022-01-07T15:40:00Z">
              <w:r w:rsidRPr="008044A6">
                <w:rPr>
                  <w:rFonts w:hint="eastAsia"/>
                  <w:lang w:eastAsia="zh-CN"/>
                </w:rPr>
                <w:t>Rpauid</w:t>
              </w:r>
            </w:ins>
            <w:del w:id="49" w:author="CATT_dxy" w:date="2022-01-07T15:40:00Z">
              <w:r w:rsidDel="00145046">
                <w:rPr>
                  <w:lang w:eastAsia="zh-CN"/>
                </w:rPr>
                <w:delText>Ppauid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lang w:eastAsia="zh-CN"/>
              </w:rPr>
            </w:pPr>
            <w:r w:rsidRPr="008044A6">
              <w:rPr>
                <w:rFonts w:cs="Arial" w:hint="eastAsia"/>
                <w:szCs w:val="18"/>
                <w:lang w:eastAsia="zh-CN"/>
              </w:rPr>
              <w:t xml:space="preserve">This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 the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Target </w:t>
            </w:r>
            <w:r>
              <w:rPr>
                <w:rFonts w:cs="Arial"/>
                <w:szCs w:val="18"/>
                <w:lang w:eastAsia="zh-CN"/>
              </w:rPr>
              <w:t>RPA</w:t>
            </w:r>
            <w:r w:rsidRPr="008044A6">
              <w:rPr>
                <w:rFonts w:cs="Arial" w:hint="eastAsia"/>
                <w:szCs w:val="18"/>
                <w:lang w:eastAsia="zh-CN"/>
              </w:rPr>
              <w:t>UID.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highlight w:val="yellow"/>
              </w:rPr>
            </w:pPr>
          </w:p>
        </w:tc>
      </w:tr>
      <w:tr w:rsidR="00145046" w:rsidRPr="008044A6" w:rsidTr="006A11F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Default="00145046" w:rsidP="006A11F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authUpdateCallback</w:t>
            </w:r>
            <w:r>
              <w:t>Uri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Default="00145046" w:rsidP="006A11F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Default="00145046" w:rsidP="006A11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The call-back URI of the NF service consumer (i.e. </w:t>
            </w:r>
            <w:r>
              <w:rPr>
                <w:rFonts w:hint="eastAsia"/>
                <w:lang w:eastAsia="zh-CN"/>
              </w:rPr>
              <w:t>5G DDNMF</w:t>
            </w:r>
            <w:r>
              <w:rPr>
                <w:lang w:eastAsia="zh-CN"/>
              </w:rPr>
              <w:t xml:space="preserve">) for implicit subscription to notification of </w:t>
            </w:r>
            <w:r w:rsidRPr="00A33CB2">
              <w:t>DiscoveryAuthorizationUpdateNotify</w:t>
            </w:r>
            <w:r>
              <w:rPr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46" w:rsidRPr="008044A6" w:rsidRDefault="00145046" w:rsidP="006A11F0">
            <w:pPr>
              <w:pStyle w:val="TAL"/>
              <w:rPr>
                <w:highlight w:val="yellow"/>
              </w:rPr>
            </w:pPr>
          </w:p>
        </w:tc>
      </w:tr>
    </w:tbl>
    <w:p w:rsidR="00145046" w:rsidRPr="00145046" w:rsidRDefault="00145046" w:rsidP="009A7B36">
      <w:pPr>
        <w:rPr>
          <w:lang w:eastAsia="zh-CN"/>
        </w:rPr>
      </w:pPr>
    </w:p>
    <w:p w:rsidR="004D2C05" w:rsidRDefault="004D2C05" w:rsidP="004D2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81F52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A1AC8" w:rsidRDefault="00CA1AC8" w:rsidP="00CA1AC8">
      <w:pPr>
        <w:pStyle w:val="2"/>
        <w:rPr>
          <w:lang w:eastAsia="zh-CN"/>
        </w:rPr>
      </w:pPr>
      <w:bookmarkStart w:id="50" w:name="_Toc70925899"/>
      <w:bookmarkStart w:id="51" w:name="_Toc73369187"/>
      <w:bookmarkStart w:id="52" w:name="_Toc90664061"/>
      <w:r>
        <w:t>A.2</w:t>
      </w:r>
      <w:r>
        <w:tab/>
      </w:r>
      <w:r w:rsidRPr="00AA4DF7">
        <w:t>N</w:t>
      </w:r>
      <w:r>
        <w:rPr>
          <w:rFonts w:hint="eastAsia"/>
          <w:lang w:eastAsia="zh-CN"/>
        </w:rPr>
        <w:t>af</w:t>
      </w:r>
      <w:r w:rsidRPr="00AA4DF7">
        <w:t>_</w:t>
      </w:r>
      <w:r>
        <w:rPr>
          <w:rFonts w:hint="eastAsia"/>
          <w:lang w:eastAsia="zh-CN"/>
        </w:rPr>
        <w:t>ProSe</w:t>
      </w:r>
      <w:r>
        <w:t xml:space="preserve"> API</w:t>
      </w:r>
      <w:bookmarkEnd w:id="50"/>
      <w:bookmarkEnd w:id="51"/>
      <w:bookmarkEnd w:id="52"/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openapi: 3.0.0</w:t>
      </w:r>
    </w:p>
    <w:p w:rsidR="00CA1AC8" w:rsidRPr="00920F5F" w:rsidRDefault="00CA1AC8" w:rsidP="00CA1AC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Theme="minorEastAsia"/>
          <w:lang w:eastAsia="zh-CN"/>
        </w:rPr>
      </w:pP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info: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title: Naf_ProSe API</w:t>
      </w:r>
    </w:p>
    <w:p w:rsidR="00CA1AC8" w:rsidRPr="00920F5F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version: 1.0.0-alpha.</w:t>
      </w:r>
      <w:r>
        <w:rPr>
          <w:rFonts w:eastAsiaTheme="minorEastAsia" w:hint="eastAsia"/>
          <w:lang w:eastAsia="zh-CN"/>
        </w:rPr>
        <w:t>2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description: |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Naf_ProSe Service.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© 2021, 3GPP Organizational Partners (ARIB, ATIS, CCSA, ETSI, TSDSI, TTA, TTC).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All rights reserved.</w:t>
      </w:r>
    </w:p>
    <w:p w:rsidR="00CA1AC8" w:rsidRPr="00920F5F" w:rsidRDefault="00CA1AC8" w:rsidP="00CA1AC8">
      <w:pPr>
        <w:pStyle w:val="PL"/>
        <w:rPr>
          <w:rFonts w:eastAsiaTheme="minorEastAsia"/>
        </w:rPr>
      </w:pP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externalDocs: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lastRenderedPageBreak/>
        <w:t xml:space="preserve">  description: 3GPP TS 29.5</w:t>
      </w:r>
      <w:r w:rsidRPr="00920F5F">
        <w:rPr>
          <w:rFonts w:eastAsiaTheme="minorEastAsia"/>
          <w:lang w:eastAsia="zh-CN"/>
        </w:rPr>
        <w:t>57</w:t>
      </w:r>
      <w:r w:rsidRPr="00920F5F">
        <w:rPr>
          <w:rFonts w:eastAsiaTheme="minorEastAsia"/>
        </w:rPr>
        <w:t xml:space="preserve"> V</w:t>
      </w:r>
      <w:r>
        <w:rPr>
          <w:rFonts w:eastAsiaTheme="minorEastAsia" w:hint="eastAsia"/>
          <w:lang w:eastAsia="zh-CN"/>
        </w:rPr>
        <w:t>1</w:t>
      </w:r>
      <w:r w:rsidRPr="00920F5F">
        <w:rPr>
          <w:rFonts w:eastAsiaTheme="minorEastAsia"/>
        </w:rPr>
        <w:t>.</w:t>
      </w:r>
      <w:r>
        <w:rPr>
          <w:rFonts w:eastAsiaTheme="minorEastAsia" w:hint="eastAsia"/>
          <w:lang w:eastAsia="zh-CN"/>
        </w:rPr>
        <w:t>0</w:t>
      </w:r>
      <w:r w:rsidRPr="00920F5F">
        <w:rPr>
          <w:rFonts w:eastAsiaTheme="minorEastAsia"/>
        </w:rPr>
        <w:t>.0; 5G System; Application Function ProSe Service; Stage 3.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url: http://www.3gpp.org/ftp/Specs/archive/29_series/29.5</w:t>
      </w:r>
      <w:r>
        <w:rPr>
          <w:rFonts w:eastAsiaTheme="minorEastAsia"/>
        </w:rPr>
        <w:t>57</w:t>
      </w:r>
      <w:r w:rsidRPr="00920F5F">
        <w:rPr>
          <w:rFonts w:eastAsiaTheme="minorEastAsia"/>
        </w:rPr>
        <w:t>/</w:t>
      </w:r>
    </w:p>
    <w:p w:rsidR="00CA1AC8" w:rsidRPr="00920F5F" w:rsidRDefault="00CA1AC8" w:rsidP="00CA1AC8">
      <w:pPr>
        <w:pStyle w:val="PL"/>
        <w:rPr>
          <w:rFonts w:eastAsiaTheme="minorEastAsia"/>
        </w:rPr>
      </w:pP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servers: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- url: '{apiRoot}/naf-prose/v1'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variables: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apiRoot: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default: https://example.com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apiRoot as defined in clause 4.4 of 3GPP TS 29.501</w:t>
      </w:r>
    </w:p>
    <w:p w:rsidR="00CA1AC8" w:rsidRPr="00920F5F" w:rsidRDefault="00CA1AC8" w:rsidP="00CA1AC8">
      <w:pPr>
        <w:pStyle w:val="PL"/>
        <w:rPr>
          <w:rFonts w:eastAsiaTheme="minorEastAsia"/>
        </w:rPr>
      </w:pP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security: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- {}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- oAuth2ClientCredentials: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- naf-prose</w:t>
      </w:r>
    </w:p>
    <w:p w:rsidR="00CA1AC8" w:rsidRPr="00920F5F" w:rsidRDefault="00CA1AC8" w:rsidP="00CA1AC8">
      <w:pPr>
        <w:pStyle w:val="PL"/>
        <w:rPr>
          <w:rFonts w:eastAsiaTheme="minorEastAsia"/>
        </w:rPr>
      </w:pP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paths: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/authorize-discovery: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post</w:t>
      </w:r>
      <w:r w:rsidRPr="00920F5F">
        <w:rPr>
          <w:rFonts w:eastAsiaTheme="minorEastAsia"/>
        </w:rPr>
        <w:t>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summary: Obtain the authorization of Discovery Request</w:t>
      </w:r>
      <w:r w:rsidRPr="00920F5F">
        <w:rPr>
          <w:rFonts w:eastAsiaTheme="minorEastAsia"/>
          <w:lang w:eastAsia="zh-CN"/>
        </w:rPr>
        <w:t xml:space="preserve"> from 5G DDNMF </w:t>
      </w:r>
      <w:r w:rsidRPr="00920F5F">
        <w:rPr>
          <w:rFonts w:eastAsiaTheme="minorEastAsia"/>
        </w:rPr>
        <w:t>for a UE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operationId: Obtain</w:t>
      </w:r>
      <w:r>
        <w:rPr>
          <w:rFonts w:eastAsiaTheme="minorEastAsia"/>
        </w:rPr>
        <w:t>Disc</w:t>
      </w:r>
      <w:r w:rsidRPr="00920F5F">
        <w:rPr>
          <w:rFonts w:eastAsiaTheme="minorEastAsia"/>
        </w:rPr>
        <w:t>Auth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tags: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Obtain the authorization of Discovery Request for a UE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requestBody: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content: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application/json: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schema:</w:t>
      </w:r>
    </w:p>
    <w:p w:rsidR="00CA1AC8" w:rsidRPr="00920F5F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    $ref: '#/components/schemas/AuthDisReqData'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responses: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'20</w:t>
      </w:r>
      <w:r w:rsidRPr="00920F5F">
        <w:rPr>
          <w:rFonts w:eastAsiaTheme="minorEastAsia"/>
          <w:lang w:eastAsia="zh-CN"/>
        </w:rPr>
        <w:t>0</w:t>
      </w:r>
      <w:r w:rsidRPr="00920F5F">
        <w:rPr>
          <w:rFonts w:eastAsiaTheme="minorEastAsia"/>
        </w:rPr>
        <w:t>':</w:t>
      </w:r>
    </w:p>
    <w:p w:rsidR="00CA1AC8" w:rsidRPr="00920F5F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description: </w:t>
      </w:r>
      <w:r w:rsidRPr="00920F5F">
        <w:rPr>
          <w:rFonts w:eastAsiaTheme="minorEastAsia"/>
          <w:lang w:eastAsia="zh-CN"/>
        </w:rPr>
        <w:t>Expected response to a valid request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content: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application/json: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  schema:</w:t>
      </w:r>
    </w:p>
    <w:p w:rsidR="00CA1AC8" w:rsidRPr="00920F5F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      $ref: '#/components/schemas/Auth</w:t>
      </w:r>
      <w:r>
        <w:rPr>
          <w:rFonts w:eastAsiaTheme="minorEastAsia"/>
        </w:rPr>
        <w:t>Dis</w:t>
      </w:r>
      <w:r w:rsidRPr="00920F5F">
        <w:rPr>
          <w:rFonts w:eastAsiaTheme="minorEastAsia"/>
        </w:rPr>
        <w:t>ResData'</w:t>
      </w:r>
    </w:p>
    <w:p w:rsidR="00CA1AC8" w:rsidRPr="00920F5F" w:rsidDel="004D6631" w:rsidRDefault="00CA1AC8" w:rsidP="00CA1AC8">
      <w:pPr>
        <w:pStyle w:val="PL"/>
        <w:rPr>
          <w:del w:id="53" w:author="CATT_dxy" w:date="2022-01-19T13:36:00Z"/>
          <w:rFonts w:eastAsiaTheme="minorEastAsia"/>
        </w:rPr>
      </w:pPr>
      <w:del w:id="54" w:author="CATT_dxy" w:date="2022-01-19T13:36:00Z">
        <w:r w:rsidRPr="00920F5F" w:rsidDel="004D6631">
          <w:rPr>
            <w:rFonts w:eastAsiaTheme="minorEastAsia"/>
          </w:rPr>
          <w:delText xml:space="preserve">          headers:</w:delText>
        </w:r>
      </w:del>
    </w:p>
    <w:p w:rsidR="00CA1AC8" w:rsidRPr="00920F5F" w:rsidDel="004D6631" w:rsidRDefault="00CA1AC8" w:rsidP="00CA1AC8">
      <w:pPr>
        <w:pStyle w:val="PL"/>
        <w:rPr>
          <w:del w:id="55" w:author="CATT_dxy" w:date="2022-01-19T13:36:00Z"/>
          <w:rFonts w:eastAsiaTheme="minorEastAsia"/>
        </w:rPr>
      </w:pPr>
      <w:del w:id="56" w:author="CATT_dxy" w:date="2022-01-19T13:36:00Z">
        <w:r w:rsidRPr="00920F5F" w:rsidDel="004D6631">
          <w:rPr>
            <w:rFonts w:eastAsiaTheme="minorEastAsia"/>
          </w:rPr>
          <w:delText xml:space="preserve">            Location:</w:delText>
        </w:r>
      </w:del>
    </w:p>
    <w:p w:rsidR="00CA1AC8" w:rsidRPr="00920F5F" w:rsidDel="004D6631" w:rsidRDefault="00CA1AC8" w:rsidP="00CA1AC8">
      <w:pPr>
        <w:pStyle w:val="PL"/>
        <w:rPr>
          <w:del w:id="57" w:author="CATT_dxy" w:date="2022-01-19T13:36:00Z"/>
          <w:rFonts w:eastAsiaTheme="minorEastAsia"/>
        </w:rPr>
      </w:pPr>
      <w:del w:id="58" w:author="CATT_dxy" w:date="2022-01-19T13:36:00Z">
        <w:r w:rsidRPr="00920F5F" w:rsidDel="004D6631">
          <w:rPr>
            <w:rFonts w:eastAsiaTheme="minorEastAsia"/>
          </w:rPr>
          <w:delText xml:space="preserve">              description: 'Contains the URI of the newly created resource, according to the structure: {apiRoot}/naf-prose/&lt;apiVersion&gt;/authorize-</w:delText>
        </w:r>
        <w:r w:rsidRPr="00920F5F" w:rsidDel="004D6631">
          <w:rPr>
            <w:rFonts w:eastAsiaTheme="minorEastAsia"/>
            <w:lang w:eastAsia="zh-CN"/>
          </w:rPr>
          <w:delText>discovery</w:delText>
        </w:r>
        <w:r w:rsidRPr="00920F5F" w:rsidDel="004D6631">
          <w:rPr>
            <w:rFonts w:eastAsiaTheme="minorEastAsia"/>
          </w:rPr>
          <w:delText>}'</w:delText>
        </w:r>
      </w:del>
    </w:p>
    <w:p w:rsidR="00CA1AC8" w:rsidRPr="00920F5F" w:rsidDel="004D6631" w:rsidRDefault="00CA1AC8" w:rsidP="00CA1AC8">
      <w:pPr>
        <w:pStyle w:val="PL"/>
        <w:rPr>
          <w:del w:id="59" w:author="CATT_dxy" w:date="2022-01-19T13:36:00Z"/>
          <w:rFonts w:eastAsiaTheme="minorEastAsia"/>
        </w:rPr>
      </w:pPr>
      <w:del w:id="60" w:author="CATT_dxy" w:date="2022-01-19T13:36:00Z">
        <w:r w:rsidRPr="00920F5F" w:rsidDel="004D6631">
          <w:rPr>
            <w:rFonts w:eastAsiaTheme="minorEastAsia"/>
          </w:rPr>
          <w:delText xml:space="preserve">              schema:</w:delText>
        </w:r>
      </w:del>
    </w:p>
    <w:p w:rsidR="00CA1AC8" w:rsidRPr="00920F5F" w:rsidDel="004D6631" w:rsidRDefault="00CA1AC8" w:rsidP="00CA1AC8">
      <w:pPr>
        <w:pStyle w:val="PL"/>
        <w:rPr>
          <w:del w:id="61" w:author="CATT_dxy" w:date="2022-01-19T13:36:00Z"/>
          <w:rFonts w:eastAsiaTheme="minorEastAsia"/>
        </w:rPr>
      </w:pPr>
      <w:del w:id="62" w:author="CATT_dxy" w:date="2022-01-19T13:36:00Z">
        <w:r w:rsidRPr="00920F5F" w:rsidDel="004D6631">
          <w:rPr>
            <w:rFonts w:eastAsiaTheme="minorEastAsia"/>
          </w:rPr>
          <w:delText xml:space="preserve">                type: string</w:delText>
        </w:r>
      </w:del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'400':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'TS29571_CommonData.yaml#/components/responses/400'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'403':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'TS29571_CommonData.yaml#/components/responses/403'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'404':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'TS29571_CommonData.yaml#/components/responses/404'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'500':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'TS29571_CommonData.yaml#/components/responses/500'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'503':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'TS29571_CommonData.yaml#/components/responses/503'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default: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description: Unexpected error</w:t>
      </w:r>
    </w:p>
    <w:p w:rsidR="00CA1AC8" w:rsidRDefault="00CA1AC8" w:rsidP="00CA1AC8">
      <w:pPr>
        <w:pStyle w:val="PL"/>
      </w:pPr>
      <w:r>
        <w:t xml:space="preserve">      callbacks:</w:t>
      </w:r>
    </w:p>
    <w:p w:rsidR="00CA1AC8" w:rsidRDefault="00CA1AC8" w:rsidP="00CA1AC8">
      <w:pPr>
        <w:pStyle w:val="PL"/>
      </w:pPr>
      <w:r>
        <w:t xml:space="preserve">        </w:t>
      </w:r>
      <w:r>
        <w:rPr>
          <w:rFonts w:hint="eastAsia"/>
          <w:lang w:eastAsia="zh-CN"/>
        </w:rPr>
        <w:t>DiscoveryAuthorizationUpdateNotify</w:t>
      </w:r>
      <w:r>
        <w:t>:</w:t>
      </w:r>
    </w:p>
    <w:p w:rsidR="00CA1AC8" w:rsidRDefault="00CA1AC8" w:rsidP="00CA1AC8">
      <w:pPr>
        <w:pStyle w:val="PL"/>
      </w:pPr>
      <w:r>
        <w:t xml:space="preserve">          '{$request.body#/</w:t>
      </w:r>
      <w:r>
        <w:rPr>
          <w:rFonts w:hint="eastAsia"/>
          <w:lang w:eastAsia="zh-CN"/>
        </w:rPr>
        <w:t>authUpdate</w:t>
      </w:r>
      <w:r>
        <w:t>CallBackUri}':</w:t>
      </w:r>
    </w:p>
    <w:p w:rsidR="00CA1AC8" w:rsidRDefault="00CA1AC8" w:rsidP="00CA1AC8">
      <w:pPr>
        <w:pStyle w:val="PL"/>
      </w:pPr>
      <w:r>
        <w:t xml:space="preserve">            post:</w:t>
      </w:r>
    </w:p>
    <w:p w:rsidR="00CA1AC8" w:rsidRDefault="00CA1AC8" w:rsidP="00CA1AC8">
      <w:pPr>
        <w:pStyle w:val="PL"/>
      </w:pPr>
      <w:r>
        <w:t xml:space="preserve">              requestBody:</w:t>
      </w:r>
    </w:p>
    <w:p w:rsidR="00CA1AC8" w:rsidRDefault="00CA1AC8" w:rsidP="00CA1AC8">
      <w:pPr>
        <w:pStyle w:val="PL"/>
      </w:pPr>
      <w:r>
        <w:t xml:space="preserve">                description: </w:t>
      </w:r>
      <w:r>
        <w:rPr>
          <w:rFonts w:hint="eastAsia"/>
          <w:lang w:eastAsia="zh-CN"/>
        </w:rPr>
        <w:t xml:space="preserve">update of </w:t>
      </w:r>
      <w:r w:rsidRPr="00607512">
        <w:t xml:space="preserve">authorization information to revoke </w:t>
      </w:r>
      <w:r w:rsidRPr="00607512">
        <w:rPr>
          <w:rFonts w:hint="eastAsia"/>
          <w:lang w:eastAsia="zh-CN"/>
        </w:rPr>
        <w:t>discovery permissions relating to some other users</w:t>
      </w:r>
      <w:r w:rsidRPr="00607512">
        <w:rPr>
          <w:lang w:eastAsia="zh-CN"/>
        </w:rPr>
        <w:t xml:space="preserve"> in the NF consumer</w:t>
      </w:r>
      <w:r w:rsidRPr="00981F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Restricted ProSe Direct Discovery</w:t>
      </w:r>
    </w:p>
    <w:p w:rsidR="00CA1AC8" w:rsidRDefault="00CA1AC8" w:rsidP="00CA1AC8">
      <w:pPr>
        <w:pStyle w:val="PL"/>
      </w:pPr>
      <w:r>
        <w:t xml:space="preserve">                content:</w:t>
      </w:r>
    </w:p>
    <w:p w:rsidR="00CA1AC8" w:rsidRDefault="00CA1AC8" w:rsidP="00CA1AC8">
      <w:pPr>
        <w:pStyle w:val="PL"/>
      </w:pPr>
      <w:r>
        <w:t xml:space="preserve">                  application/json:</w:t>
      </w:r>
    </w:p>
    <w:p w:rsidR="00CA1AC8" w:rsidRDefault="00CA1AC8" w:rsidP="00CA1AC8">
      <w:pPr>
        <w:pStyle w:val="PL"/>
      </w:pPr>
      <w:r>
        <w:t xml:space="preserve">                    schema:</w:t>
      </w:r>
    </w:p>
    <w:p w:rsidR="00CA1AC8" w:rsidRDefault="00CA1AC8" w:rsidP="00CA1AC8">
      <w:pPr>
        <w:pStyle w:val="PL"/>
      </w:pPr>
      <w:r>
        <w:t xml:space="preserve">                      $ref: '#/components/schemas/</w:t>
      </w:r>
      <w:r>
        <w:rPr>
          <w:rFonts w:hint="eastAsia"/>
          <w:lang w:eastAsia="zh-CN"/>
        </w:rPr>
        <w:t>AuthUpdate</w:t>
      </w:r>
      <w:r>
        <w:t>Data'</w:t>
      </w:r>
    </w:p>
    <w:p w:rsidR="00CA1AC8" w:rsidRDefault="00CA1AC8" w:rsidP="00CA1AC8">
      <w:pPr>
        <w:pStyle w:val="PL"/>
      </w:pPr>
      <w:r>
        <w:t xml:space="preserve">              responses:</w:t>
      </w:r>
    </w:p>
    <w:p w:rsidR="00CA1AC8" w:rsidRDefault="00CA1AC8" w:rsidP="00CA1AC8">
      <w:pPr>
        <w:pStyle w:val="PL"/>
      </w:pPr>
      <w:r>
        <w:t xml:space="preserve">                '204':</w:t>
      </w:r>
    </w:p>
    <w:p w:rsidR="00CA1AC8" w:rsidRDefault="00CA1AC8" w:rsidP="00CA1AC8">
      <w:pPr>
        <w:pStyle w:val="PL"/>
      </w:pPr>
      <w:r>
        <w:t xml:space="preserve">                  description: Expected response to a valid notification</w:t>
      </w:r>
    </w:p>
    <w:p w:rsidR="00CA1AC8" w:rsidRDefault="00CA1AC8" w:rsidP="00CA1AC8">
      <w:pPr>
        <w:pStyle w:val="PL"/>
      </w:pPr>
      <w:r>
        <w:t xml:space="preserve">                '400':</w:t>
      </w:r>
    </w:p>
    <w:p w:rsidR="00CA1AC8" w:rsidRDefault="00CA1AC8" w:rsidP="00CA1AC8">
      <w:pPr>
        <w:pStyle w:val="PL"/>
      </w:pPr>
      <w:r>
        <w:t xml:space="preserve">                  $ref: 'TS29571_CommonData.yaml#/components/responses/400'</w:t>
      </w:r>
    </w:p>
    <w:p w:rsidR="00CA1AC8" w:rsidRDefault="00CA1AC8" w:rsidP="00CA1AC8">
      <w:pPr>
        <w:pStyle w:val="PL"/>
      </w:pPr>
      <w:r>
        <w:t xml:space="preserve">                '401':</w:t>
      </w:r>
    </w:p>
    <w:p w:rsidR="00CA1AC8" w:rsidRDefault="00CA1AC8" w:rsidP="00CA1AC8">
      <w:pPr>
        <w:pStyle w:val="PL"/>
      </w:pPr>
      <w:r>
        <w:t xml:space="preserve">                  $ref: 'TS29571_CommonData.yaml#/components/responses/401'</w:t>
      </w:r>
    </w:p>
    <w:p w:rsidR="00CA1AC8" w:rsidRDefault="00CA1AC8" w:rsidP="00CA1AC8">
      <w:pPr>
        <w:pStyle w:val="PL"/>
      </w:pPr>
      <w:r>
        <w:t xml:space="preserve">                '403':</w:t>
      </w:r>
    </w:p>
    <w:p w:rsidR="00CA1AC8" w:rsidRDefault="00CA1AC8" w:rsidP="00CA1AC8">
      <w:pPr>
        <w:pStyle w:val="PL"/>
      </w:pPr>
      <w:r>
        <w:t xml:space="preserve">                  $ref: 'TS29571_CommonData.yaml#/components/responses/403'</w:t>
      </w:r>
    </w:p>
    <w:p w:rsidR="00CA1AC8" w:rsidRDefault="00CA1AC8" w:rsidP="00CA1AC8">
      <w:pPr>
        <w:pStyle w:val="PL"/>
      </w:pPr>
      <w:r>
        <w:t xml:space="preserve">                '404':</w:t>
      </w:r>
    </w:p>
    <w:p w:rsidR="00CA1AC8" w:rsidRDefault="00CA1AC8" w:rsidP="00CA1AC8">
      <w:pPr>
        <w:pStyle w:val="PL"/>
      </w:pPr>
      <w:r>
        <w:t xml:space="preserve">                  $ref: 'TS29571_CommonData.yaml#/components/responses/404'</w:t>
      </w:r>
    </w:p>
    <w:p w:rsidR="00CA1AC8" w:rsidRDefault="00CA1AC8" w:rsidP="00CA1AC8">
      <w:pPr>
        <w:pStyle w:val="PL"/>
      </w:pPr>
      <w:r>
        <w:t xml:space="preserve">                '411':</w:t>
      </w:r>
    </w:p>
    <w:p w:rsidR="00CA1AC8" w:rsidRDefault="00CA1AC8" w:rsidP="00CA1AC8">
      <w:pPr>
        <w:pStyle w:val="PL"/>
      </w:pPr>
      <w:r>
        <w:t xml:space="preserve">                  $ref: 'TS29571_CommonData.yaml#/components/responses/411'</w:t>
      </w:r>
    </w:p>
    <w:p w:rsidR="00CA1AC8" w:rsidRDefault="00CA1AC8" w:rsidP="00CA1AC8">
      <w:pPr>
        <w:pStyle w:val="PL"/>
      </w:pPr>
      <w:r>
        <w:t xml:space="preserve">                '413':</w:t>
      </w:r>
    </w:p>
    <w:p w:rsidR="00CA1AC8" w:rsidRDefault="00CA1AC8" w:rsidP="00CA1AC8">
      <w:pPr>
        <w:pStyle w:val="PL"/>
      </w:pPr>
      <w:r>
        <w:t xml:space="preserve">                  $ref: 'TS29571_CommonData.yaml#/components/responses/413'</w:t>
      </w:r>
    </w:p>
    <w:p w:rsidR="00CA1AC8" w:rsidRDefault="00CA1AC8" w:rsidP="00CA1AC8">
      <w:pPr>
        <w:pStyle w:val="PL"/>
      </w:pPr>
      <w:r>
        <w:lastRenderedPageBreak/>
        <w:t xml:space="preserve">                '415':</w:t>
      </w:r>
    </w:p>
    <w:p w:rsidR="00CA1AC8" w:rsidRDefault="00CA1AC8" w:rsidP="00CA1AC8">
      <w:pPr>
        <w:pStyle w:val="PL"/>
      </w:pPr>
      <w:r>
        <w:t xml:space="preserve">                  $ref: 'TS29571_CommonData.yaml#/components/responses/415'</w:t>
      </w:r>
    </w:p>
    <w:p w:rsidR="00CA1AC8" w:rsidRDefault="00CA1AC8" w:rsidP="00CA1AC8">
      <w:pPr>
        <w:pStyle w:val="PL"/>
      </w:pPr>
      <w:r>
        <w:t xml:space="preserve">                '429':</w:t>
      </w:r>
    </w:p>
    <w:p w:rsidR="00CA1AC8" w:rsidRDefault="00CA1AC8" w:rsidP="00CA1AC8">
      <w:pPr>
        <w:pStyle w:val="PL"/>
      </w:pPr>
      <w:r>
        <w:t xml:space="preserve">                  $ref: 'TS29571_CommonData.yaml#/components/responses/429'</w:t>
      </w:r>
    </w:p>
    <w:p w:rsidR="00CA1AC8" w:rsidRDefault="00CA1AC8" w:rsidP="00CA1AC8">
      <w:pPr>
        <w:pStyle w:val="PL"/>
      </w:pPr>
      <w:r>
        <w:t xml:space="preserve">                '500':</w:t>
      </w:r>
    </w:p>
    <w:p w:rsidR="00CA1AC8" w:rsidRDefault="00CA1AC8" w:rsidP="00CA1AC8">
      <w:pPr>
        <w:pStyle w:val="PL"/>
      </w:pPr>
      <w:r>
        <w:t xml:space="preserve">                  $ref: 'TS29571_CommonData.yaml#/components/responses/500'</w:t>
      </w:r>
    </w:p>
    <w:p w:rsidR="00CA1AC8" w:rsidRDefault="00CA1AC8" w:rsidP="00CA1AC8">
      <w:pPr>
        <w:pStyle w:val="PL"/>
      </w:pPr>
      <w:r>
        <w:t xml:space="preserve">                '503':</w:t>
      </w:r>
    </w:p>
    <w:p w:rsidR="00CA1AC8" w:rsidRDefault="00CA1AC8" w:rsidP="00CA1AC8">
      <w:pPr>
        <w:pStyle w:val="PL"/>
      </w:pPr>
      <w:r>
        <w:t xml:space="preserve">                  $ref: 'TS29571_CommonData.yaml#/components/responses/503'</w:t>
      </w:r>
    </w:p>
    <w:p w:rsidR="00CA1AC8" w:rsidRDefault="00CA1AC8" w:rsidP="00CA1AC8">
      <w:pPr>
        <w:pStyle w:val="PL"/>
      </w:pPr>
      <w:r>
        <w:t xml:space="preserve">                '504':</w:t>
      </w:r>
    </w:p>
    <w:p w:rsidR="00CA1AC8" w:rsidRDefault="00CA1AC8" w:rsidP="00CA1AC8">
      <w:pPr>
        <w:pStyle w:val="PL"/>
      </w:pPr>
      <w:r>
        <w:t xml:space="preserve">                  $ref: 'TS29571_CommonData.yaml#/components/responses/504'</w:t>
      </w:r>
    </w:p>
    <w:p w:rsidR="00CA1AC8" w:rsidRDefault="00CA1AC8" w:rsidP="00CA1AC8">
      <w:pPr>
        <w:pStyle w:val="PL"/>
      </w:pPr>
      <w:r>
        <w:t xml:space="preserve">                default:</w:t>
      </w:r>
    </w:p>
    <w:p w:rsidR="00CA1AC8" w:rsidRDefault="00CA1AC8" w:rsidP="00CA1AC8">
      <w:pPr>
        <w:pStyle w:val="PL"/>
        <w:rPr>
          <w:lang w:eastAsia="zh-CN"/>
        </w:rPr>
      </w:pPr>
      <w:r>
        <w:t xml:space="preserve">                  $ref: 'TS29571_CommonData.yaml#/components/responses/default'</w:t>
      </w:r>
    </w:p>
    <w:p w:rsidR="00CA1AC8" w:rsidRDefault="00CA1AC8" w:rsidP="00CA1AC8">
      <w:pPr>
        <w:pStyle w:val="PL"/>
      </w:pPr>
      <w:r>
        <w:t xml:space="preserve">  /</w:t>
      </w:r>
      <w:r>
        <w:rPr>
          <w:rFonts w:hint="eastAsia"/>
          <w:lang w:eastAsia="zh-CN"/>
        </w:rPr>
        <w:t>authorization-update</w:t>
      </w:r>
      <w:r>
        <w:t>-</w:t>
      </w:r>
      <w:r>
        <w:rPr>
          <w:rFonts w:hint="eastAsia"/>
          <w:lang w:eastAsia="zh-CN"/>
        </w:rPr>
        <w:t>result</w:t>
      </w:r>
      <w:r>
        <w:t>:</w:t>
      </w:r>
    </w:p>
    <w:p w:rsidR="00CA1AC8" w:rsidRDefault="00CA1AC8" w:rsidP="00CA1AC8">
      <w:pPr>
        <w:pStyle w:val="PL"/>
      </w:pPr>
      <w:r>
        <w:t xml:space="preserve">    post:</w:t>
      </w:r>
    </w:p>
    <w:p w:rsidR="00CA1AC8" w:rsidRDefault="00CA1AC8" w:rsidP="00CA1AC8">
      <w:pPr>
        <w:pStyle w:val="PL"/>
        <w:rPr>
          <w:lang w:eastAsia="zh-CN"/>
        </w:rPr>
      </w:pPr>
      <w:r>
        <w:t xml:space="preserve">      summary: </w:t>
      </w:r>
      <w:r>
        <w:rPr>
          <w:rFonts w:hint="eastAsia"/>
          <w:lang w:eastAsia="zh-CN"/>
        </w:rPr>
        <w:t xml:space="preserve">report the result of update of </w:t>
      </w:r>
      <w:r w:rsidRPr="00607512">
        <w:t>authorization information</w:t>
      </w:r>
      <w:r>
        <w:rPr>
          <w:rFonts w:hint="eastAsia"/>
          <w:lang w:eastAsia="zh-CN"/>
        </w:rPr>
        <w:t xml:space="preserve"> </w:t>
      </w:r>
      <w:r w:rsidRPr="00607512">
        <w:t xml:space="preserve">to revoke </w:t>
      </w:r>
      <w:r w:rsidRPr="00607512">
        <w:rPr>
          <w:rFonts w:hint="eastAsia"/>
          <w:lang w:eastAsia="zh-CN"/>
        </w:rPr>
        <w:t>discovery permissions relating to some other users</w:t>
      </w:r>
      <w:r w:rsidRPr="00607512">
        <w:rPr>
          <w:lang w:eastAsia="zh-CN"/>
        </w:rPr>
        <w:t xml:space="preserve"> in the NF consumer</w:t>
      </w:r>
      <w:r w:rsidRPr="00981F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Restricted ProSe Direct Discovery</w:t>
      </w:r>
    </w:p>
    <w:p w:rsidR="00CA1AC8" w:rsidRDefault="00CA1AC8" w:rsidP="00CA1AC8">
      <w:pPr>
        <w:pStyle w:val="PL"/>
      </w:pPr>
      <w:r>
        <w:t xml:space="preserve">      operationId: </w:t>
      </w:r>
      <w:r>
        <w:rPr>
          <w:rFonts w:hint="eastAsia"/>
          <w:lang w:eastAsia="zh-CN"/>
        </w:rPr>
        <w:t>AuthorizationUpdateResult</w:t>
      </w:r>
    </w:p>
    <w:p w:rsidR="00CA1AC8" w:rsidRDefault="00CA1AC8" w:rsidP="00CA1AC8">
      <w:pPr>
        <w:pStyle w:val="PL"/>
      </w:pPr>
      <w:r>
        <w:t xml:space="preserve">      tags:</w:t>
      </w:r>
    </w:p>
    <w:p w:rsidR="00CA1AC8" w:rsidRDefault="00CA1AC8" w:rsidP="00CA1AC8">
      <w:pPr>
        <w:pStyle w:val="PL"/>
      </w:pPr>
      <w:r>
        <w:t xml:space="preserve">        - </w:t>
      </w:r>
      <w:r>
        <w:rPr>
          <w:rFonts w:hint="eastAsia"/>
          <w:lang w:eastAsia="zh-CN"/>
        </w:rPr>
        <w:t xml:space="preserve">Authorization Information Update Result </w:t>
      </w:r>
    </w:p>
    <w:p w:rsidR="00CA1AC8" w:rsidRDefault="00CA1AC8" w:rsidP="00CA1AC8">
      <w:pPr>
        <w:pStyle w:val="PL"/>
      </w:pPr>
      <w:r>
        <w:t xml:space="preserve">      requestBody:</w:t>
      </w:r>
    </w:p>
    <w:p w:rsidR="00CA1AC8" w:rsidRDefault="00CA1AC8" w:rsidP="00CA1AC8">
      <w:pPr>
        <w:pStyle w:val="PL"/>
      </w:pPr>
      <w:r>
        <w:t xml:space="preserve">        content:</w:t>
      </w:r>
    </w:p>
    <w:p w:rsidR="00CA1AC8" w:rsidRDefault="00CA1AC8" w:rsidP="00CA1AC8">
      <w:pPr>
        <w:pStyle w:val="PL"/>
      </w:pPr>
      <w:r>
        <w:t xml:space="preserve">          application/json:</w:t>
      </w:r>
    </w:p>
    <w:p w:rsidR="00CA1AC8" w:rsidRDefault="00CA1AC8" w:rsidP="00CA1AC8">
      <w:pPr>
        <w:pStyle w:val="PL"/>
      </w:pPr>
      <w:r>
        <w:t xml:space="preserve">            schema:</w:t>
      </w:r>
    </w:p>
    <w:p w:rsidR="00CA1AC8" w:rsidRDefault="00CA1AC8" w:rsidP="00CA1AC8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AuthUpdate</w:t>
      </w:r>
      <w:r>
        <w:t>Data'</w:t>
      </w:r>
    </w:p>
    <w:p w:rsidR="00CA1AC8" w:rsidRDefault="00CA1AC8" w:rsidP="00CA1AC8">
      <w:pPr>
        <w:pStyle w:val="PL"/>
      </w:pPr>
      <w:r>
        <w:t xml:space="preserve">        required: true</w:t>
      </w:r>
    </w:p>
    <w:p w:rsidR="00CA1AC8" w:rsidRDefault="00CA1AC8" w:rsidP="00CA1AC8">
      <w:pPr>
        <w:pStyle w:val="PL"/>
      </w:pPr>
      <w:r>
        <w:t xml:space="preserve">      responses:</w:t>
      </w:r>
    </w:p>
    <w:p w:rsidR="00CA1AC8" w:rsidRDefault="00CA1AC8" w:rsidP="00CA1AC8">
      <w:pPr>
        <w:pStyle w:val="PL"/>
      </w:pPr>
      <w:r>
        <w:t xml:space="preserve">        '204':</w:t>
      </w:r>
    </w:p>
    <w:p w:rsidR="00CA1AC8" w:rsidRDefault="00CA1AC8" w:rsidP="00CA1AC8">
      <w:pPr>
        <w:pStyle w:val="PL"/>
      </w:pPr>
      <w:r>
        <w:t xml:space="preserve">          description: Expected response to a successful cancellation</w:t>
      </w:r>
    </w:p>
    <w:p w:rsidR="00CA1AC8" w:rsidRDefault="00CA1AC8" w:rsidP="00CA1AC8">
      <w:pPr>
        <w:pStyle w:val="PL"/>
      </w:pPr>
      <w:r>
        <w:t xml:space="preserve">        '400':</w:t>
      </w:r>
    </w:p>
    <w:p w:rsidR="00CA1AC8" w:rsidRDefault="00CA1AC8" w:rsidP="00CA1AC8">
      <w:pPr>
        <w:pStyle w:val="PL"/>
      </w:pPr>
      <w:r>
        <w:t xml:space="preserve">          $ref: 'TS29571_CommonData.yaml#/components/responses/400'</w:t>
      </w:r>
    </w:p>
    <w:p w:rsidR="00CA1AC8" w:rsidRDefault="00CA1AC8" w:rsidP="00CA1AC8">
      <w:pPr>
        <w:pStyle w:val="PL"/>
      </w:pPr>
      <w:r>
        <w:t xml:space="preserve">        '401':</w:t>
      </w:r>
    </w:p>
    <w:p w:rsidR="00CA1AC8" w:rsidRDefault="00CA1AC8" w:rsidP="00CA1AC8">
      <w:pPr>
        <w:pStyle w:val="PL"/>
      </w:pPr>
      <w:r>
        <w:t xml:space="preserve">          $ref: 'TS29571_CommonData.yaml#/components/responses/401'</w:t>
      </w:r>
    </w:p>
    <w:p w:rsidR="00CA1AC8" w:rsidRDefault="00CA1AC8" w:rsidP="00CA1AC8">
      <w:pPr>
        <w:pStyle w:val="PL"/>
      </w:pPr>
      <w:r>
        <w:t xml:space="preserve">        '403':</w:t>
      </w:r>
    </w:p>
    <w:p w:rsidR="00CA1AC8" w:rsidRDefault="00CA1AC8" w:rsidP="00CA1AC8">
      <w:pPr>
        <w:pStyle w:val="PL"/>
      </w:pPr>
      <w:r>
        <w:t xml:space="preserve">          $ref: 'TS29571_CommonData.yaml#/components/responses/403'</w:t>
      </w:r>
    </w:p>
    <w:p w:rsidR="00CA1AC8" w:rsidRDefault="00CA1AC8" w:rsidP="00CA1AC8">
      <w:pPr>
        <w:pStyle w:val="PL"/>
      </w:pPr>
      <w:r>
        <w:t xml:space="preserve">        '404':</w:t>
      </w:r>
    </w:p>
    <w:p w:rsidR="00CA1AC8" w:rsidRDefault="00CA1AC8" w:rsidP="00CA1AC8">
      <w:pPr>
        <w:pStyle w:val="PL"/>
      </w:pPr>
      <w:r>
        <w:t xml:space="preserve">          $ref: 'TS29571_CommonData.yaml#/components/responses/404'</w:t>
      </w:r>
    </w:p>
    <w:p w:rsidR="00CA1AC8" w:rsidRDefault="00CA1AC8" w:rsidP="00CA1AC8">
      <w:pPr>
        <w:pStyle w:val="PL"/>
      </w:pPr>
      <w:r>
        <w:t xml:space="preserve">        '411':</w:t>
      </w:r>
    </w:p>
    <w:p w:rsidR="00CA1AC8" w:rsidRDefault="00CA1AC8" w:rsidP="00CA1AC8">
      <w:pPr>
        <w:pStyle w:val="PL"/>
      </w:pPr>
      <w:r>
        <w:t xml:space="preserve">          $ref: 'TS29571_CommonData.yaml#/components/responses/411'</w:t>
      </w:r>
    </w:p>
    <w:p w:rsidR="00CA1AC8" w:rsidRDefault="00CA1AC8" w:rsidP="00CA1AC8">
      <w:pPr>
        <w:pStyle w:val="PL"/>
      </w:pPr>
      <w:r>
        <w:t xml:space="preserve">        '413':</w:t>
      </w:r>
    </w:p>
    <w:p w:rsidR="00CA1AC8" w:rsidRDefault="00CA1AC8" w:rsidP="00CA1AC8">
      <w:pPr>
        <w:pStyle w:val="PL"/>
      </w:pPr>
      <w:r>
        <w:t xml:space="preserve">          $ref: 'TS29571_CommonData.yaml#/components/responses/413'</w:t>
      </w:r>
    </w:p>
    <w:p w:rsidR="00CA1AC8" w:rsidRDefault="00CA1AC8" w:rsidP="00CA1AC8">
      <w:pPr>
        <w:pStyle w:val="PL"/>
      </w:pPr>
      <w:r>
        <w:t xml:space="preserve">        '415':</w:t>
      </w:r>
    </w:p>
    <w:p w:rsidR="00CA1AC8" w:rsidRDefault="00CA1AC8" w:rsidP="00CA1AC8">
      <w:pPr>
        <w:pStyle w:val="PL"/>
      </w:pPr>
      <w:r>
        <w:t xml:space="preserve">          $ref: 'TS29571_CommonData.yaml#/components/responses/415'</w:t>
      </w:r>
    </w:p>
    <w:p w:rsidR="00CA1AC8" w:rsidRDefault="00CA1AC8" w:rsidP="00CA1AC8">
      <w:pPr>
        <w:pStyle w:val="PL"/>
      </w:pPr>
      <w:r>
        <w:t xml:space="preserve">        '429':</w:t>
      </w:r>
    </w:p>
    <w:p w:rsidR="00CA1AC8" w:rsidRDefault="00CA1AC8" w:rsidP="00CA1AC8">
      <w:pPr>
        <w:pStyle w:val="PL"/>
      </w:pPr>
      <w:r>
        <w:t xml:space="preserve">          $ref: 'TS29571_CommonData.yaml#/components/responses/429'</w:t>
      </w:r>
    </w:p>
    <w:p w:rsidR="00CA1AC8" w:rsidRDefault="00CA1AC8" w:rsidP="00CA1AC8">
      <w:pPr>
        <w:pStyle w:val="PL"/>
      </w:pPr>
      <w:r>
        <w:t xml:space="preserve">        '500':</w:t>
      </w:r>
    </w:p>
    <w:p w:rsidR="00CA1AC8" w:rsidRDefault="00CA1AC8" w:rsidP="00CA1AC8">
      <w:pPr>
        <w:pStyle w:val="PL"/>
      </w:pPr>
      <w:r>
        <w:t xml:space="preserve">          $ref: 'TS29571_CommonData.yaml#/components/responses/500'</w:t>
      </w:r>
    </w:p>
    <w:p w:rsidR="00CA1AC8" w:rsidRDefault="00CA1AC8" w:rsidP="00CA1AC8">
      <w:pPr>
        <w:pStyle w:val="PL"/>
      </w:pPr>
      <w:r>
        <w:t xml:space="preserve">        '503':</w:t>
      </w:r>
    </w:p>
    <w:p w:rsidR="00CA1AC8" w:rsidRDefault="00CA1AC8" w:rsidP="00CA1AC8">
      <w:pPr>
        <w:pStyle w:val="PL"/>
      </w:pPr>
      <w:r>
        <w:t xml:space="preserve">          $ref: 'TS29571_CommonData.yaml#/components/responses/503'</w:t>
      </w:r>
    </w:p>
    <w:p w:rsidR="00CA1AC8" w:rsidRDefault="00CA1AC8" w:rsidP="00CA1AC8">
      <w:pPr>
        <w:pStyle w:val="PL"/>
      </w:pPr>
      <w:r>
        <w:t xml:space="preserve">        '504':</w:t>
      </w:r>
    </w:p>
    <w:p w:rsidR="00CA1AC8" w:rsidRDefault="00CA1AC8" w:rsidP="00CA1AC8">
      <w:pPr>
        <w:pStyle w:val="PL"/>
      </w:pPr>
      <w:r>
        <w:t xml:space="preserve">          $ref: 'TS29571_CommonData.yaml#/components/responses/504'</w:t>
      </w:r>
    </w:p>
    <w:p w:rsidR="00CA1AC8" w:rsidRDefault="00CA1AC8" w:rsidP="00CA1AC8">
      <w:pPr>
        <w:pStyle w:val="PL"/>
      </w:pPr>
      <w:r>
        <w:t xml:space="preserve">        default:</w:t>
      </w:r>
    </w:p>
    <w:p w:rsidR="00CA1AC8" w:rsidRDefault="00CA1AC8" w:rsidP="00CA1AC8">
      <w:pPr>
        <w:pStyle w:val="PL"/>
      </w:pPr>
      <w:r>
        <w:t xml:space="preserve">          $ref: 'TS29571_CommonData.yaml#/components/responses/default'</w:t>
      </w:r>
    </w:p>
    <w:p w:rsidR="00CA1AC8" w:rsidRPr="00920F5F" w:rsidRDefault="00CA1AC8" w:rsidP="00CA1AC8">
      <w:pPr>
        <w:pStyle w:val="PL"/>
        <w:rPr>
          <w:rFonts w:eastAsiaTheme="minorEastAsia"/>
        </w:rPr>
      </w:pP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components: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securitySchemes: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oAuth2ClientCredentials: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oauth2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flows: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clientCredentials: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tokenUrl: '{nrfApiRoot}/oauth2/token'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scopes: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naf-prose: Access to the Naf_ProSe API</w:t>
      </w:r>
    </w:p>
    <w:p w:rsidR="00CA1AC8" w:rsidRPr="00920F5F" w:rsidRDefault="00CA1AC8" w:rsidP="00CA1AC8">
      <w:pPr>
        <w:pStyle w:val="PL"/>
        <w:rPr>
          <w:rFonts w:eastAsiaTheme="minorEastAsia"/>
        </w:rPr>
      </w:pP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schemas:</w:t>
      </w:r>
    </w:p>
    <w:p w:rsidR="00CA1AC8" w:rsidRPr="00920F5F" w:rsidRDefault="00CA1AC8" w:rsidP="00CA1AC8">
      <w:pPr>
        <w:pStyle w:val="PL"/>
        <w:rPr>
          <w:rFonts w:eastAsiaTheme="minorEastAsia"/>
        </w:rPr>
      </w:pP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# COMPLEX TYPES:</w:t>
      </w:r>
    </w:p>
    <w:p w:rsidR="00CA1AC8" w:rsidRPr="00920F5F" w:rsidRDefault="00CA1AC8" w:rsidP="00CA1AC8">
      <w:pPr>
        <w:pStyle w:val="PL"/>
        <w:rPr>
          <w:rFonts w:eastAsiaTheme="minorEastAsia"/>
        </w:rPr>
      </w:pP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Auth</w:t>
      </w:r>
      <w:r w:rsidRPr="00920F5F">
        <w:rPr>
          <w:rFonts w:eastAsiaTheme="minorEastAsia"/>
          <w:lang w:eastAsia="zh-CN"/>
        </w:rPr>
        <w:t>Dis</w:t>
      </w:r>
      <w:r w:rsidRPr="00920F5F">
        <w:rPr>
          <w:rFonts w:eastAsiaTheme="minorEastAsia"/>
        </w:rPr>
        <w:t>ReqData: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:rsidR="00CA1AC8" w:rsidRPr="00920F5F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Data used to request the authorization</w:t>
      </w:r>
      <w:r>
        <w:rPr>
          <w:rFonts w:eastAsiaTheme="minorEastAsia" w:hint="eastAsia"/>
          <w:lang w:eastAsia="zh-CN"/>
        </w:rPr>
        <w:t xml:space="preserve"> </w:t>
      </w:r>
      <w:r w:rsidRPr="00920F5F">
        <w:rPr>
          <w:rFonts w:eastAsiaTheme="minorEastAsia"/>
        </w:rPr>
        <w:t>for a</w:t>
      </w:r>
      <w:r>
        <w:rPr>
          <w:rFonts w:eastAsiaTheme="minorEastAsia" w:hint="eastAsia"/>
          <w:lang w:eastAsia="zh-CN"/>
        </w:rPr>
        <w:t xml:space="preserve"> </w:t>
      </w:r>
      <w:r w:rsidRPr="00920F5F">
        <w:rPr>
          <w:rFonts w:eastAsiaTheme="minorEastAsia"/>
        </w:rPr>
        <w:t>UE</w:t>
      </w:r>
      <w:r>
        <w:rPr>
          <w:rFonts w:eastAsiaTheme="minorEastAsia" w:hint="eastAsia"/>
          <w:lang w:eastAsia="zh-CN"/>
        </w:rPr>
        <w:t xml:space="preserve"> of a 5G ProSe Direct Discovery request</w:t>
      </w:r>
      <w:r>
        <w:rPr>
          <w:rFonts w:eastAsiaTheme="minorEastAsia"/>
          <w:lang w:eastAsia="zh-CN"/>
        </w:rPr>
        <w:t>.</w:t>
      </w:r>
    </w:p>
    <w:p w:rsidR="00CA1AC8" w:rsidRPr="00920F5F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required:</w:t>
      </w:r>
    </w:p>
    <w:p w:rsidR="00CA1AC8" w:rsidRPr="00920F5F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authRequestType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authRequestType</w:t>
      </w:r>
      <w:r w:rsidRPr="00920F5F">
        <w:rPr>
          <w:rFonts w:eastAsiaTheme="minorEastAsia"/>
        </w:rPr>
        <w:t>:</w:t>
      </w:r>
    </w:p>
    <w:p w:rsidR="00CA1AC8" w:rsidRPr="007439CD" w:rsidRDefault="00CA1AC8" w:rsidP="00CA1AC8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rFonts w:eastAsiaTheme="minorEastAsia"/>
          <w:lang w:eastAsia="zh-CN"/>
        </w:rPr>
        <w:t>AuthRequest</w:t>
      </w:r>
      <w:r w:rsidRPr="00920F5F">
        <w:rPr>
          <w:rFonts w:eastAsiaTheme="minorEastAsia"/>
        </w:rPr>
        <w:t>Type'</w:t>
      </w:r>
    </w:p>
    <w:p w:rsidR="00CA1AC8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proseAppId</w:t>
      </w:r>
      <w:r w:rsidRPr="00920F5F">
        <w:rPr>
          <w:rFonts w:eastAsiaTheme="minorEastAsia"/>
        </w:rPr>
        <w:t>:</w:t>
      </w:r>
    </w:p>
    <w:p w:rsidR="00CA1AC8" w:rsidRDefault="00CA1AC8" w:rsidP="00CA1AC8">
      <w:pPr>
        <w:pStyle w:val="PL"/>
      </w:pPr>
      <w:r>
        <w:t xml:space="preserve">          type: array</w:t>
      </w:r>
    </w:p>
    <w:p w:rsidR="00CA1AC8" w:rsidRPr="00892D20" w:rsidRDefault="00CA1AC8" w:rsidP="00CA1AC8">
      <w:pPr>
        <w:pStyle w:val="PL"/>
        <w:rPr>
          <w:lang w:eastAsia="zh-CN"/>
        </w:rPr>
      </w:pPr>
      <w:r>
        <w:lastRenderedPageBreak/>
        <w:t xml:space="preserve">          items:</w:t>
      </w:r>
    </w:p>
    <w:p w:rsidR="00CA1AC8" w:rsidRPr="007439CD" w:rsidRDefault="00CA1AC8" w:rsidP="00CA1AC8">
      <w:pPr>
        <w:pStyle w:val="PL"/>
        <w:rPr>
          <w:lang w:eastAsia="zh-CN"/>
        </w:rPr>
      </w:pPr>
      <w:r>
        <w:t xml:space="preserve">  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ProseApplicationId</w:t>
      </w:r>
      <w:r>
        <w:t>'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allowedSuffixNum</w:t>
      </w:r>
      <w:r w:rsidRPr="00920F5F">
        <w:rPr>
          <w:rFonts w:eastAsiaTheme="minorEastAsia"/>
        </w:rPr>
        <w:t>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'#/components/schemas/</w:t>
      </w:r>
      <w:r w:rsidRPr="00920F5F">
        <w:rPr>
          <w:rFonts w:eastAsiaTheme="minorEastAsia"/>
          <w:lang w:eastAsia="zh-CN"/>
        </w:rPr>
        <w:t>AllowedSuffixNum</w:t>
      </w:r>
      <w:r w:rsidRPr="00920F5F">
        <w:rPr>
          <w:rFonts w:eastAsiaTheme="minorEastAsia"/>
        </w:rPr>
        <w:t>'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appLevelContainer</w:t>
      </w:r>
      <w:r w:rsidRPr="00920F5F">
        <w:rPr>
          <w:rFonts w:eastAsiaTheme="minorEastAsia"/>
        </w:rPr>
        <w:t>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'#/components/schemas/</w:t>
      </w:r>
      <w:r w:rsidRPr="00920F5F">
        <w:rPr>
          <w:rFonts w:eastAsiaTheme="minorEastAsia"/>
          <w:lang w:eastAsia="zh-CN"/>
        </w:rPr>
        <w:t>AppLevelContainer</w:t>
      </w:r>
      <w:r w:rsidRPr="00920F5F">
        <w:rPr>
          <w:rFonts w:eastAsiaTheme="minorEastAsia"/>
        </w:rPr>
        <w:t>'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rpauid</w:t>
      </w:r>
      <w:r w:rsidRPr="00920F5F">
        <w:rPr>
          <w:rFonts w:eastAsiaTheme="minorEastAsia"/>
        </w:rPr>
        <w:t>:</w:t>
      </w:r>
    </w:p>
    <w:p w:rsidR="00CA1AC8" w:rsidRPr="001E4D1F" w:rsidRDefault="00CA1AC8" w:rsidP="00CA1AC8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eastAsiaTheme="minorEastAsia"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targetR</w:t>
      </w:r>
      <w:r w:rsidRPr="00920F5F">
        <w:rPr>
          <w:rFonts w:eastAsiaTheme="minorEastAsia"/>
          <w:lang w:eastAsia="zh-CN"/>
        </w:rPr>
        <w:t>pauid</w:t>
      </w:r>
      <w:r w:rsidRPr="00920F5F">
        <w:rPr>
          <w:rFonts w:eastAsiaTheme="minorEastAsia"/>
        </w:rPr>
        <w:t>:</w:t>
      </w:r>
    </w:p>
    <w:p w:rsidR="00CA1AC8" w:rsidRPr="001E4D1F" w:rsidRDefault="00CA1AC8" w:rsidP="00CA1AC8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eastAsiaTheme="minorEastAsia"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:rsidR="00CA1AC8" w:rsidRDefault="00CA1AC8" w:rsidP="00CA1AC8">
      <w:pPr>
        <w:pStyle w:val="PL"/>
      </w:pPr>
      <w:r>
        <w:t xml:space="preserve">        </w:t>
      </w:r>
      <w:r>
        <w:rPr>
          <w:rFonts w:hint="eastAsia"/>
          <w:lang w:eastAsia="zh-CN"/>
        </w:rPr>
        <w:t>authUpdateCallback</w:t>
      </w:r>
      <w:del w:id="63" w:author="CATT_dxy" w:date="2022-01-07T14:15:00Z">
        <w:r w:rsidDel="00224AD4">
          <w:rPr>
            <w:lang w:eastAsia="zh-CN"/>
          </w:rPr>
          <w:delText>n</w:delText>
        </w:r>
      </w:del>
      <w:r>
        <w:rPr>
          <w:lang w:eastAsia="zh-CN"/>
        </w:rPr>
        <w:t>Uri</w:t>
      </w:r>
      <w:r>
        <w:t>:</w:t>
      </w:r>
    </w:p>
    <w:p w:rsidR="00CA1AC8" w:rsidRPr="006306AB" w:rsidRDefault="00CA1AC8" w:rsidP="00CA1AC8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:rsidR="00CA1AC8" w:rsidRPr="004A0EFB" w:rsidRDefault="00CA1AC8" w:rsidP="00CA1AC8">
      <w:pPr>
        <w:pStyle w:val="PL"/>
        <w:rPr>
          <w:rFonts w:eastAsiaTheme="minorEastAsia"/>
        </w:rPr>
      </w:pP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Auth</w:t>
      </w:r>
      <w:r w:rsidRPr="00920F5F">
        <w:rPr>
          <w:rFonts w:eastAsiaTheme="minorEastAsia"/>
          <w:lang w:eastAsia="zh-CN"/>
        </w:rPr>
        <w:t>Dis</w:t>
      </w:r>
      <w:r w:rsidRPr="00920F5F">
        <w:rPr>
          <w:rFonts w:eastAsiaTheme="minorEastAsia"/>
        </w:rPr>
        <w:t>ResData: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:rsidR="00CA1AC8" w:rsidRPr="004A0EFB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the obtained </w:t>
      </w:r>
      <w:r w:rsidRPr="00920F5F">
        <w:rPr>
          <w:rFonts w:eastAsiaTheme="minorEastAsia"/>
          <w:lang w:eastAsia="zh-CN"/>
        </w:rPr>
        <w:t>authorization</w:t>
      </w:r>
      <w:r w:rsidRPr="00920F5F">
        <w:rPr>
          <w:rFonts w:eastAsiaTheme="minorEastAsia"/>
        </w:rPr>
        <w:t xml:space="preserve"> Data </w:t>
      </w:r>
      <w:r>
        <w:rPr>
          <w:rFonts w:eastAsiaTheme="minorEastAsia" w:hint="eastAsia"/>
          <w:lang w:eastAsia="zh-CN"/>
        </w:rPr>
        <w:t>f</w:t>
      </w:r>
      <w:r w:rsidRPr="00920F5F">
        <w:rPr>
          <w:rFonts w:eastAsiaTheme="minorEastAsia"/>
        </w:rPr>
        <w:t>or a UE</w:t>
      </w:r>
      <w:r>
        <w:rPr>
          <w:rFonts w:eastAsiaTheme="minorEastAsia" w:hint="eastAsia"/>
          <w:lang w:eastAsia="zh-CN"/>
        </w:rPr>
        <w:t xml:space="preserve"> of a 5G ProSe Direct Discovery request</w:t>
      </w:r>
      <w:r>
        <w:rPr>
          <w:rFonts w:eastAsiaTheme="minorEastAsia"/>
          <w:lang w:eastAsia="zh-CN"/>
        </w:rPr>
        <w:t>.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:rsidR="00CA1AC8" w:rsidRPr="00920F5F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authResponseType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authResponse</w:t>
      </w:r>
      <w:r w:rsidRPr="00920F5F">
        <w:rPr>
          <w:rFonts w:eastAsiaTheme="minorEastAsia"/>
        </w:rPr>
        <w:t>Type:</w:t>
      </w:r>
    </w:p>
    <w:p w:rsidR="00CA1AC8" w:rsidRPr="001E4D1F" w:rsidRDefault="00CA1AC8" w:rsidP="00CA1AC8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rFonts w:eastAsiaTheme="minorEastAsia"/>
          <w:lang w:eastAsia="zh-CN"/>
        </w:rPr>
        <w:t>AuthResponse</w:t>
      </w:r>
      <w:r w:rsidRPr="00920F5F">
        <w:rPr>
          <w:rFonts w:eastAsiaTheme="minorEastAsia"/>
        </w:rPr>
        <w:t>Type'</w:t>
      </w:r>
    </w:p>
    <w:p w:rsidR="00CA1AC8" w:rsidRPr="00920F5F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proseAppCodeSuffixPool</w:t>
      </w:r>
      <w:r w:rsidRPr="00920F5F">
        <w:rPr>
          <w:rFonts w:eastAsiaTheme="minorEastAsia"/>
        </w:rPr>
        <w:t>:</w:t>
      </w:r>
    </w:p>
    <w:p w:rsidR="00CA1AC8" w:rsidRPr="001E4D1F" w:rsidRDefault="00CA1AC8" w:rsidP="00CA1AC8">
      <w:pPr>
        <w:pStyle w:val="PL"/>
        <w:tabs>
          <w:tab w:val="clear" w:pos="1152"/>
          <w:tab w:val="left" w:pos="990"/>
        </w:tabs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lang w:eastAsia="zh-CN"/>
        </w:rPr>
        <w:t>ProseApplicationCode</w:t>
      </w:r>
      <w:r w:rsidRPr="00651220">
        <w:rPr>
          <w:rFonts w:hint="eastAsia"/>
          <w:lang w:eastAsia="zh-CN"/>
        </w:rPr>
        <w:t>SuffixPool</w:t>
      </w:r>
      <w:r w:rsidRPr="00651220">
        <w:t>'</w:t>
      </w:r>
    </w:p>
    <w:p w:rsidR="00CA1AC8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pduid</w:t>
      </w:r>
      <w:r>
        <w:rPr>
          <w:rFonts w:eastAsiaTheme="minorEastAsia" w:hint="eastAsia"/>
          <w:lang w:eastAsia="zh-CN"/>
        </w:rPr>
        <w:t>s</w:t>
      </w:r>
      <w:r w:rsidRPr="00920F5F">
        <w:rPr>
          <w:rFonts w:eastAsiaTheme="minorEastAsia"/>
        </w:rPr>
        <w:t>:</w:t>
      </w:r>
    </w:p>
    <w:p w:rsidR="00CA1AC8" w:rsidRDefault="00CA1AC8" w:rsidP="00CA1AC8">
      <w:pPr>
        <w:pStyle w:val="PL"/>
      </w:pPr>
      <w:r>
        <w:t xml:space="preserve">          type: array</w:t>
      </w:r>
    </w:p>
    <w:p w:rsidR="00CA1AC8" w:rsidRPr="00892D20" w:rsidRDefault="00CA1AC8" w:rsidP="00CA1AC8">
      <w:pPr>
        <w:pStyle w:val="PL"/>
        <w:rPr>
          <w:lang w:eastAsia="zh-CN"/>
        </w:rPr>
      </w:pPr>
      <w:r>
        <w:t xml:space="preserve">          items:</w:t>
      </w:r>
    </w:p>
    <w:p w:rsidR="00CA1AC8" w:rsidRDefault="00CA1AC8" w:rsidP="00CA1AC8">
      <w:pPr>
        <w:pStyle w:val="PL"/>
        <w:rPr>
          <w:lang w:eastAsia="zh-CN"/>
        </w:rPr>
      </w:pPr>
      <w:r>
        <w:t xml:space="preserve">  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>
        <w:t>'</w:t>
      </w:r>
    </w:p>
    <w:p w:rsidR="00CA1AC8" w:rsidRPr="00920F5F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restrictedCodeSuffixPool</w:t>
      </w:r>
      <w:r w:rsidRPr="00920F5F">
        <w:rPr>
          <w:rFonts w:eastAsiaTheme="minorEastAsia"/>
        </w:rPr>
        <w:t>:</w:t>
      </w:r>
    </w:p>
    <w:p w:rsidR="00CA1AC8" w:rsidRDefault="00CA1AC8" w:rsidP="00CA1AC8">
      <w:pPr>
        <w:pStyle w:val="PL"/>
      </w:pPr>
      <w:r>
        <w:t xml:space="preserve">          type: array</w:t>
      </w:r>
    </w:p>
    <w:p w:rsidR="00CA1AC8" w:rsidRPr="00892D20" w:rsidRDefault="00CA1AC8" w:rsidP="00CA1AC8">
      <w:pPr>
        <w:pStyle w:val="PL"/>
        <w:rPr>
          <w:lang w:eastAsia="zh-CN"/>
        </w:rPr>
      </w:pPr>
      <w:r>
        <w:t xml:space="preserve">          items:</w:t>
      </w:r>
    </w:p>
    <w:p w:rsidR="00CA1AC8" w:rsidRDefault="00CA1AC8" w:rsidP="00CA1AC8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 xml:space="preserve">  </w:t>
      </w:r>
      <w:r>
        <w:t>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lang w:eastAsia="zh-CN"/>
        </w:rPr>
        <w:t>RestrictedCodeSuffix</w:t>
      </w:r>
      <w:r w:rsidRPr="00651220">
        <w:rPr>
          <w:rFonts w:hint="eastAsia"/>
          <w:lang w:eastAsia="zh-CN"/>
        </w:rPr>
        <w:t>Pool</w:t>
      </w:r>
      <w:r w:rsidRPr="00651220">
        <w:t>'</w:t>
      </w:r>
    </w:p>
    <w:p w:rsidR="00CA1AC8" w:rsidRPr="00920F5F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proseAppMasks</w:t>
      </w:r>
      <w:r w:rsidRPr="00920F5F">
        <w:rPr>
          <w:rFonts w:eastAsiaTheme="minorEastAsia"/>
        </w:rPr>
        <w:t>:</w:t>
      </w:r>
    </w:p>
    <w:p w:rsidR="00CA1AC8" w:rsidRDefault="00CA1AC8" w:rsidP="00CA1AC8">
      <w:pPr>
        <w:pStyle w:val="PL"/>
      </w:pPr>
      <w:r>
        <w:t xml:space="preserve">          type: array</w:t>
      </w:r>
    </w:p>
    <w:p w:rsidR="00CA1AC8" w:rsidRPr="00892D20" w:rsidRDefault="00CA1AC8" w:rsidP="00CA1AC8">
      <w:pPr>
        <w:pStyle w:val="PL"/>
        <w:rPr>
          <w:lang w:eastAsia="zh-CN"/>
        </w:rPr>
      </w:pPr>
      <w:r>
        <w:t xml:space="preserve">          items:</w:t>
      </w:r>
    </w:p>
    <w:p w:rsidR="00CA1AC8" w:rsidRDefault="00CA1AC8" w:rsidP="00CA1AC8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 xml:space="preserve">  </w:t>
      </w:r>
      <w:r>
        <w:t>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rFonts w:hint="eastAsia"/>
          <w:lang w:eastAsia="zh-CN"/>
        </w:rPr>
        <w:t>Pro</w:t>
      </w:r>
      <w:r>
        <w:rPr>
          <w:rFonts w:hint="eastAsia"/>
          <w:lang w:eastAsia="zh-CN"/>
        </w:rPr>
        <w:t>s</w:t>
      </w:r>
      <w:r w:rsidRPr="00651220">
        <w:rPr>
          <w:rFonts w:hint="eastAsia"/>
          <w:lang w:eastAsia="zh-CN"/>
        </w:rPr>
        <w:t>eApplicationMask</w:t>
      </w:r>
      <w:r w:rsidRPr="00651220">
        <w:t>'</w:t>
      </w:r>
    </w:p>
    <w:p w:rsidR="00CA1AC8" w:rsidRPr="00920F5F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pro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eRestrictedMasks</w:t>
      </w:r>
      <w:r w:rsidRPr="00920F5F">
        <w:rPr>
          <w:rFonts w:eastAsiaTheme="minorEastAsia"/>
        </w:rPr>
        <w:t>:</w:t>
      </w:r>
    </w:p>
    <w:p w:rsidR="00CA1AC8" w:rsidRDefault="00CA1AC8" w:rsidP="00CA1AC8">
      <w:pPr>
        <w:pStyle w:val="PL"/>
      </w:pPr>
      <w:r>
        <w:t xml:space="preserve">          type: array</w:t>
      </w:r>
    </w:p>
    <w:p w:rsidR="00CA1AC8" w:rsidRPr="00892D20" w:rsidRDefault="00CA1AC8" w:rsidP="00CA1AC8">
      <w:pPr>
        <w:pStyle w:val="PL"/>
        <w:rPr>
          <w:lang w:eastAsia="zh-CN"/>
        </w:rPr>
      </w:pPr>
      <w:r>
        <w:t xml:space="preserve">          items:</w:t>
      </w:r>
    </w:p>
    <w:p w:rsidR="00CA1AC8" w:rsidRDefault="00CA1AC8" w:rsidP="00CA1AC8">
      <w:pPr>
        <w:pStyle w:val="PL"/>
        <w:rPr>
          <w:lang w:eastAsia="zh-CN"/>
        </w:rPr>
      </w:pPr>
      <w:r>
        <w:t xml:space="preserve">            $ref: '#/components/schemas/</w:t>
      </w:r>
      <w:r w:rsidRPr="00651220">
        <w:rPr>
          <w:rFonts w:hint="eastAsia"/>
          <w:lang w:eastAsia="zh-CN"/>
        </w:rPr>
        <w:t>ProSeRestrictedMask</w:t>
      </w:r>
      <w:r w:rsidRPr="00651220">
        <w:t>'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resAppLevelContainer</w:t>
      </w:r>
      <w:r w:rsidRPr="00920F5F">
        <w:rPr>
          <w:rFonts w:eastAsiaTheme="minorEastAsia"/>
        </w:rPr>
        <w:t>:</w:t>
      </w:r>
    </w:p>
    <w:p w:rsidR="00CA1AC8" w:rsidRPr="001E4D1F" w:rsidRDefault="00CA1AC8" w:rsidP="00CA1AC8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ppLevelContainer</w:t>
      </w:r>
      <w:r w:rsidRPr="00920F5F">
        <w:rPr>
          <w:rFonts w:eastAsiaTheme="minorEastAsia"/>
        </w:rPr>
        <w:t>'</w:t>
      </w:r>
    </w:p>
    <w:p w:rsidR="00CA1AC8" w:rsidRPr="00920F5F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targetDataSet</w:t>
      </w:r>
      <w:r w:rsidRPr="00920F5F">
        <w:rPr>
          <w:rFonts w:eastAsiaTheme="minorEastAsia"/>
        </w:rPr>
        <w:t>:</w:t>
      </w:r>
    </w:p>
    <w:p w:rsidR="00CA1AC8" w:rsidRDefault="00CA1AC8" w:rsidP="00CA1AC8">
      <w:pPr>
        <w:pStyle w:val="PL"/>
      </w:pPr>
      <w:r>
        <w:t xml:space="preserve">          type: array</w:t>
      </w:r>
    </w:p>
    <w:p w:rsidR="00CA1AC8" w:rsidRPr="00892D20" w:rsidRDefault="00CA1AC8" w:rsidP="00CA1AC8">
      <w:pPr>
        <w:pStyle w:val="PL"/>
        <w:rPr>
          <w:lang w:eastAsia="zh-CN"/>
        </w:rPr>
      </w:pPr>
      <w:r>
        <w:t xml:space="preserve">          items:</w:t>
      </w:r>
    </w:p>
    <w:p w:rsidR="00CA1AC8" w:rsidRDefault="00CA1AC8" w:rsidP="00CA1AC8">
      <w:pPr>
        <w:pStyle w:val="PL"/>
        <w:rPr>
          <w:lang w:eastAsia="zh-CN"/>
        </w:rPr>
      </w:pPr>
      <w:r>
        <w:t xml:space="preserve">            $ref: '#/components/schemas/</w:t>
      </w:r>
      <w:r w:rsidRPr="00651220">
        <w:rPr>
          <w:rFonts w:hint="eastAsia"/>
          <w:lang w:eastAsia="zh-CN"/>
        </w:rPr>
        <w:t>TargetData</w:t>
      </w:r>
      <w:r w:rsidRPr="00651220">
        <w:t>'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targetPduid</w:t>
      </w:r>
      <w:r w:rsidRPr="00920F5F">
        <w:rPr>
          <w:rFonts w:eastAsiaTheme="minorEastAsia"/>
        </w:rPr>
        <w:t>:</w:t>
      </w:r>
    </w:p>
    <w:p w:rsidR="00CA1AC8" w:rsidRPr="001E4D1F" w:rsidRDefault="00CA1AC8" w:rsidP="00CA1AC8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rPr>
          <w:rFonts w:eastAsiaTheme="minorEastAsia"/>
        </w:rPr>
        <w:t>'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metaData</w:t>
      </w:r>
      <w:r w:rsidRPr="00920F5F">
        <w:rPr>
          <w:rFonts w:eastAsiaTheme="minorEastAsia"/>
        </w:rPr>
        <w:t>:</w:t>
      </w:r>
    </w:p>
    <w:p w:rsidR="00CA1AC8" w:rsidRPr="001E4D1F" w:rsidRDefault="00CA1AC8" w:rsidP="00CA1AC8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MetaData</w:t>
      </w:r>
      <w:r w:rsidRPr="00920F5F">
        <w:rPr>
          <w:rFonts w:eastAsiaTheme="minorEastAsia"/>
        </w:rPr>
        <w:t>'</w:t>
      </w:r>
    </w:p>
    <w:p w:rsidR="00CA1AC8" w:rsidRPr="00402B23" w:rsidRDefault="00CA1AC8" w:rsidP="00CA1AC8">
      <w:pPr>
        <w:pStyle w:val="PL"/>
        <w:rPr>
          <w:lang w:eastAsia="zh-CN"/>
        </w:rPr>
      </w:pPr>
    </w:p>
    <w:p w:rsidR="00CA1AC8" w:rsidRPr="00964D3D" w:rsidRDefault="00CA1AC8" w:rsidP="00CA1AC8">
      <w:pPr>
        <w:pStyle w:val="PL"/>
        <w:rPr>
          <w:rFonts w:eastAsiaTheme="minorEastAsia"/>
          <w:lang w:eastAsia="zh-CN"/>
        </w:rPr>
      </w:pP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Target</w:t>
      </w:r>
      <w:r w:rsidRPr="00920F5F">
        <w:rPr>
          <w:rFonts w:eastAsiaTheme="minorEastAsia"/>
        </w:rPr>
        <w:t>Data: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:rsidR="00CA1AC8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</w:t>
      </w:r>
      <w:r>
        <w:rPr>
          <w:rFonts w:eastAsiaTheme="minorEastAsia"/>
          <w:lang w:eastAsia="zh-CN"/>
        </w:rPr>
        <w:t xml:space="preserve">a </w:t>
      </w:r>
      <w:r w:rsidRPr="00920F5F">
        <w:rPr>
          <w:rFonts w:eastAsiaTheme="minorEastAsia"/>
          <w:lang w:eastAsia="zh-CN"/>
        </w:rPr>
        <w:t>set</w:t>
      </w:r>
      <w:r w:rsidRPr="00920F5F">
        <w:rPr>
          <w:rFonts w:eastAsiaTheme="minorEastAsia"/>
        </w:rPr>
        <w:t xml:space="preserve"> of Target PDUID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</w:rPr>
        <w:t>-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</w:rPr>
        <w:t>Target RPAUID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 xml:space="preserve"> </w:t>
      </w:r>
      <w:r w:rsidRPr="00920F5F">
        <w:rPr>
          <w:rFonts w:eastAsiaTheme="minorEastAsia"/>
          <w:lang w:eastAsia="zh-CN"/>
        </w:rPr>
        <w:t>Metadata Indicator.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:rsidR="00CA1AC8" w:rsidRPr="00920F5F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targetRpauid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pduid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targetRpauid</w:t>
      </w:r>
      <w:r w:rsidRPr="00920F5F">
        <w:rPr>
          <w:rFonts w:eastAsiaTheme="minorEastAsia"/>
        </w:rPr>
        <w:t>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pduid</w:t>
      </w:r>
      <w:r w:rsidRPr="00920F5F">
        <w:rPr>
          <w:rFonts w:eastAsiaTheme="minorEastAsia"/>
        </w:rPr>
        <w:t>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rPr>
          <w:rFonts w:eastAsiaTheme="minorEastAsia"/>
        </w:rPr>
        <w:t>'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metadataIndic</w:t>
      </w:r>
      <w:r w:rsidRPr="00920F5F">
        <w:rPr>
          <w:rFonts w:eastAsiaTheme="minorEastAsia"/>
        </w:rPr>
        <w:t>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#/components/schemas/</w:t>
      </w:r>
      <w:r>
        <w:rPr>
          <w:rFonts w:hint="eastAsia"/>
          <w:lang w:eastAsia="zh-CN"/>
        </w:rPr>
        <w:t>MetadataIndic</w:t>
      </w:r>
      <w:r w:rsidRPr="00920F5F">
        <w:rPr>
          <w:rFonts w:eastAsiaTheme="minorEastAsia"/>
        </w:rPr>
        <w:t>'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AuthUpdate</w:t>
      </w:r>
      <w:r w:rsidRPr="00920F5F">
        <w:rPr>
          <w:rFonts w:eastAsiaTheme="minorEastAsia"/>
        </w:rPr>
        <w:t>Data: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:rsidR="00CA1AC8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</w:t>
      </w:r>
      <w:r>
        <w:rPr>
          <w:rFonts w:eastAsiaTheme="minorEastAsia" w:hint="eastAsia"/>
          <w:lang w:eastAsia="zh-CN"/>
        </w:rPr>
        <w:t xml:space="preserve">the update data and resulting update data of authorization information for </w:t>
      </w:r>
      <w:r>
        <w:rPr>
          <w:rFonts w:hint="eastAsia"/>
          <w:lang w:eastAsia="zh-CN"/>
        </w:rPr>
        <w:t>Restricted ProSe Direct Discovery</w:t>
      </w:r>
      <w:r w:rsidRPr="00920F5F">
        <w:rPr>
          <w:rFonts w:eastAsiaTheme="minorEastAsia"/>
          <w:lang w:eastAsia="zh-CN"/>
        </w:rPr>
        <w:t>.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:rsidR="00CA1AC8" w:rsidRPr="00920F5F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targetRpauid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 w:hint="eastAsia"/>
          <w:lang w:eastAsia="zh-CN"/>
        </w:rPr>
        <w:t>bannedAuthData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targetRpauid</w:t>
      </w:r>
      <w:r w:rsidRPr="00920F5F">
        <w:rPr>
          <w:rFonts w:eastAsiaTheme="minorEastAsia"/>
        </w:rPr>
        <w:t>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:rsidR="00CA1AC8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bannedAuthData</w:t>
      </w:r>
      <w:r w:rsidRPr="00920F5F">
        <w:rPr>
          <w:rFonts w:eastAsiaTheme="minorEastAsia"/>
        </w:rPr>
        <w:t>:</w:t>
      </w:r>
    </w:p>
    <w:p w:rsidR="00CA1AC8" w:rsidRDefault="00CA1AC8" w:rsidP="00CA1AC8">
      <w:pPr>
        <w:pStyle w:val="PL"/>
      </w:pPr>
      <w:r>
        <w:t xml:space="preserve">          type: array</w:t>
      </w:r>
    </w:p>
    <w:p w:rsidR="00CA1AC8" w:rsidRDefault="00CA1AC8" w:rsidP="00CA1AC8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lastRenderedPageBreak/>
        <w:t xml:space="preserve">          items:</w:t>
      </w:r>
    </w:p>
    <w:p w:rsidR="00CA1AC8" w:rsidRDefault="00CA1AC8" w:rsidP="00CA1AC8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BannedAuthData</w:t>
      </w:r>
      <w:r>
        <w:t>'</w:t>
      </w:r>
    </w:p>
    <w:p w:rsidR="00CA1AC8" w:rsidRPr="00B50364" w:rsidRDefault="00CA1AC8" w:rsidP="00CA1AC8">
      <w:pPr>
        <w:pStyle w:val="PL"/>
        <w:rPr>
          <w:lang w:eastAsia="zh-CN"/>
        </w:rPr>
      </w:pPr>
      <w:r>
        <w:t xml:space="preserve">          minItems: 1</w:t>
      </w:r>
    </w:p>
    <w:p w:rsidR="00CA1AC8" w:rsidRDefault="00CA1AC8" w:rsidP="00CA1AC8">
      <w:pPr>
        <w:pStyle w:val="PL"/>
        <w:rPr>
          <w:rFonts w:eastAsiaTheme="minorEastAsia"/>
          <w:lang w:eastAsia="zh-CN"/>
        </w:rPr>
      </w:pP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BannedAuth</w:t>
      </w:r>
      <w:r w:rsidRPr="00920F5F">
        <w:rPr>
          <w:rFonts w:eastAsiaTheme="minorEastAsia"/>
        </w:rPr>
        <w:t>Data: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:rsidR="00CA1AC8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</w:t>
      </w:r>
      <w:r>
        <w:rPr>
          <w:rFonts w:eastAsiaTheme="minorEastAsia"/>
          <w:lang w:eastAsia="zh-CN"/>
        </w:rPr>
        <w:t xml:space="preserve">a </w:t>
      </w:r>
      <w:r w:rsidRPr="00920F5F">
        <w:rPr>
          <w:rFonts w:eastAsiaTheme="minorEastAsia"/>
          <w:lang w:eastAsia="zh-CN"/>
        </w:rPr>
        <w:t>set</w:t>
      </w:r>
      <w:r w:rsidRPr="00920F5F">
        <w:rPr>
          <w:rFonts w:eastAsiaTheme="minorEastAsia"/>
        </w:rPr>
        <w:t xml:space="preserve"> of </w:t>
      </w:r>
      <w:r>
        <w:rPr>
          <w:rFonts w:eastAsiaTheme="minorEastAsia" w:hint="eastAsia"/>
          <w:lang w:eastAsia="zh-CN"/>
        </w:rPr>
        <w:t xml:space="preserve">Banned </w:t>
      </w:r>
      <w:r w:rsidRPr="00920F5F">
        <w:rPr>
          <w:rFonts w:eastAsiaTheme="minorEastAsia"/>
        </w:rPr>
        <w:t>PDUID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</w:rPr>
        <w:t>-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  <w:lang w:eastAsia="zh-CN"/>
        </w:rPr>
        <w:t>Banned</w:t>
      </w:r>
      <w:r w:rsidRPr="00920F5F">
        <w:rPr>
          <w:rFonts w:eastAsiaTheme="minorEastAsia"/>
        </w:rPr>
        <w:t xml:space="preserve"> RPAUID</w:t>
      </w:r>
      <w:r w:rsidRPr="00920F5F">
        <w:rPr>
          <w:rFonts w:eastAsiaTheme="minorEastAsia"/>
          <w:lang w:eastAsia="zh-CN"/>
        </w:rPr>
        <w:t>.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:rsidR="00CA1AC8" w:rsidRPr="00920F5F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 w:hint="eastAsia"/>
          <w:lang w:eastAsia="zh-CN"/>
        </w:rPr>
        <w:t>banned</w:t>
      </w:r>
      <w:r w:rsidRPr="00920F5F">
        <w:rPr>
          <w:rFonts w:eastAsiaTheme="minorEastAsia"/>
          <w:lang w:eastAsia="zh-CN"/>
        </w:rPr>
        <w:t>Rpauid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 w:hint="eastAsia"/>
          <w:lang w:eastAsia="zh-CN"/>
        </w:rPr>
        <w:t>bannedP</w:t>
      </w:r>
      <w:r w:rsidRPr="00920F5F">
        <w:rPr>
          <w:rFonts w:eastAsiaTheme="minorEastAsia"/>
          <w:lang w:eastAsia="zh-CN"/>
        </w:rPr>
        <w:t>duid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banned</w:t>
      </w:r>
      <w:r w:rsidRPr="00920F5F">
        <w:rPr>
          <w:rFonts w:eastAsiaTheme="minorEastAsia"/>
          <w:lang w:eastAsia="zh-CN"/>
        </w:rPr>
        <w:t>Rpauid</w:t>
      </w:r>
      <w:r w:rsidRPr="00920F5F">
        <w:rPr>
          <w:rFonts w:eastAsiaTheme="minorEastAsia"/>
        </w:rPr>
        <w:t>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bannedP</w:t>
      </w:r>
      <w:r w:rsidRPr="00920F5F">
        <w:rPr>
          <w:rFonts w:eastAsiaTheme="minorEastAsia"/>
          <w:lang w:eastAsia="zh-CN"/>
        </w:rPr>
        <w:t>duid</w:t>
      </w:r>
      <w:r w:rsidRPr="00920F5F">
        <w:rPr>
          <w:rFonts w:eastAsiaTheme="minorEastAsia"/>
        </w:rPr>
        <w:t>:</w:t>
      </w:r>
    </w:p>
    <w:p w:rsidR="00CA1AC8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rPr>
          <w:rFonts w:eastAsiaTheme="minorEastAsia"/>
        </w:rPr>
        <w:t>'</w:t>
      </w:r>
    </w:p>
    <w:p w:rsidR="00CA1AC8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revocationResult</w:t>
      </w:r>
      <w:r w:rsidRPr="00920F5F">
        <w:rPr>
          <w:rFonts w:eastAsiaTheme="minorEastAsia"/>
        </w:rPr>
        <w:t>:</w:t>
      </w:r>
    </w:p>
    <w:p w:rsidR="00CA1AC8" w:rsidRDefault="00CA1AC8" w:rsidP="00CA1AC8">
      <w:pPr>
        <w:pStyle w:val="PL"/>
      </w:pPr>
      <w:r>
        <w:t xml:space="preserve">          $ref: '#/components/schemas/</w:t>
      </w:r>
      <w:r>
        <w:rPr>
          <w:rFonts w:eastAsiaTheme="minorEastAsia" w:hint="eastAsia"/>
          <w:lang w:eastAsia="zh-CN"/>
        </w:rPr>
        <w:t>RevocationResult</w:t>
      </w:r>
      <w:r>
        <w:t>'</w:t>
      </w:r>
    </w:p>
    <w:p w:rsidR="00CA1AC8" w:rsidRPr="00874340" w:rsidRDefault="00CA1AC8" w:rsidP="00CA1AC8">
      <w:pPr>
        <w:pStyle w:val="PL"/>
        <w:rPr>
          <w:rFonts w:eastAsiaTheme="minorEastAsia"/>
          <w:lang w:eastAsia="zh-CN"/>
        </w:rPr>
      </w:pPr>
    </w:p>
    <w:p w:rsidR="00CA1AC8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# SIMPLE TYPES:</w:t>
      </w:r>
    </w:p>
    <w:p w:rsidR="00CA1AC8" w:rsidRPr="00920F5F" w:rsidRDefault="00CA1AC8" w:rsidP="00CA1AC8">
      <w:pPr>
        <w:pStyle w:val="PL"/>
        <w:rPr>
          <w:rFonts w:eastAsiaTheme="minorEastAsia"/>
          <w:lang w:eastAsia="zh-CN"/>
        </w:rPr>
      </w:pP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AllowedSuffixNum</w:t>
      </w:r>
      <w:r w:rsidRPr="00920F5F">
        <w:rPr>
          <w:rFonts w:eastAsiaTheme="minorEastAsia"/>
        </w:rPr>
        <w:t>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 w:rsidRPr="00920F5F">
        <w:rPr>
          <w:rFonts w:eastAsiaTheme="minorEastAsia"/>
          <w:lang w:eastAsia="zh-CN"/>
        </w:rPr>
        <w:t>contains the allowed number of suffixes</w:t>
      </w:r>
      <w:r w:rsidRPr="00920F5F">
        <w:rPr>
          <w:rFonts w:eastAsiaTheme="minorEastAsia"/>
        </w:rPr>
        <w:t>.</w:t>
      </w:r>
    </w:p>
    <w:p w:rsidR="00CA1AC8" w:rsidRPr="00920F5F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type: </w:t>
      </w:r>
      <w:r w:rsidRPr="00920F5F">
        <w:rPr>
          <w:rFonts w:eastAsiaTheme="minorEastAsia"/>
          <w:lang w:eastAsia="zh-CN"/>
        </w:rPr>
        <w:t>integer</w:t>
      </w:r>
    </w:p>
    <w:p w:rsidR="00CA1AC8" w:rsidRPr="00920F5F" w:rsidRDefault="00CA1AC8" w:rsidP="00CA1AC8">
      <w:pPr>
        <w:pStyle w:val="PL"/>
        <w:rPr>
          <w:rFonts w:eastAsiaTheme="minorEastAsia"/>
        </w:rPr>
      </w:pP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AppLevelContainer</w:t>
      </w:r>
      <w:r w:rsidRPr="00920F5F">
        <w:rPr>
          <w:rFonts w:eastAsiaTheme="minorEastAsia"/>
        </w:rPr>
        <w:t>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Contains the </w:t>
      </w:r>
      <w:r w:rsidRPr="00920F5F">
        <w:rPr>
          <w:rFonts w:eastAsiaTheme="minorEastAsia"/>
          <w:lang w:eastAsia="zh-CN"/>
        </w:rPr>
        <w:t>Application Level Container</w:t>
      </w:r>
      <w:r w:rsidRPr="00920F5F">
        <w:rPr>
          <w:rFonts w:eastAsiaTheme="minorEastAsia"/>
        </w:rPr>
        <w:t>.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string</w:t>
      </w:r>
    </w:p>
    <w:p w:rsidR="00CA1AC8" w:rsidRDefault="00CA1AC8" w:rsidP="00CA1AC8">
      <w:pPr>
        <w:pStyle w:val="PL"/>
        <w:rPr>
          <w:rFonts w:eastAsiaTheme="minorEastAsia"/>
          <w:lang w:eastAsia="zh-CN"/>
        </w:rPr>
      </w:pP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Pro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eRestrictedMask</w:t>
      </w:r>
      <w:r w:rsidRPr="00920F5F">
        <w:rPr>
          <w:rFonts w:eastAsiaTheme="minorEastAsia"/>
        </w:rPr>
        <w:t>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Contains </w:t>
      </w:r>
      <w:r>
        <w:rPr>
          <w:rFonts w:eastAsiaTheme="minorEastAsia" w:hint="eastAsia"/>
          <w:lang w:eastAsia="zh-CN"/>
        </w:rPr>
        <w:t>a ProSe Restricted Mask</w:t>
      </w:r>
      <w:r w:rsidRPr="00920F5F">
        <w:rPr>
          <w:rFonts w:eastAsiaTheme="minorEastAsia"/>
        </w:rPr>
        <w:t>.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string</w:t>
      </w:r>
    </w:p>
    <w:p w:rsidR="00CA1AC8" w:rsidRPr="00920F5F" w:rsidRDefault="00CA1AC8" w:rsidP="00CA1AC8">
      <w:pPr>
        <w:pStyle w:val="PL"/>
        <w:rPr>
          <w:rFonts w:eastAsiaTheme="minorEastAsia"/>
          <w:lang w:eastAsia="zh-CN"/>
        </w:rPr>
      </w:pP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# ENUMS:</w:t>
      </w:r>
    </w:p>
    <w:p w:rsidR="00CA1AC8" w:rsidRPr="00920F5F" w:rsidRDefault="00CA1AC8" w:rsidP="00CA1AC8">
      <w:pPr>
        <w:pStyle w:val="PL"/>
        <w:rPr>
          <w:rFonts w:eastAsiaTheme="minorEastAsia"/>
          <w:lang w:eastAsia="zh-CN"/>
        </w:rPr>
      </w:pP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AuthRequestType</w:t>
      </w:r>
      <w:r w:rsidRPr="00920F5F">
        <w:rPr>
          <w:rFonts w:eastAsiaTheme="minorEastAsia"/>
        </w:rPr>
        <w:t>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OPEN_DISCOVERY_EXTENSION_ANNOUNCE</w:t>
      </w:r>
      <w:r>
        <w:rPr>
          <w:lang w:eastAsia="zh-CN"/>
        </w:rPr>
        <w:t>"</w:t>
      </w:r>
    </w:p>
    <w:p w:rsidR="00CA1AC8" w:rsidRDefault="00CA1AC8" w:rsidP="00CA1AC8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RESTRICTED_DISCOVERY_ANNOUNCE</w:t>
      </w:r>
    </w:p>
    <w:p w:rsidR="00CA1AC8" w:rsidRDefault="00CA1AC8" w:rsidP="00CA1AC8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RESTRICTED_DISCOVERY_EXTENSION_ANNOUNCE</w:t>
      </w:r>
    </w:p>
    <w:p w:rsidR="00CA1AC8" w:rsidRDefault="00CA1AC8" w:rsidP="00CA1AC8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OPEN_DISCOVERY_EXTENSION_MONITOR</w:t>
      </w:r>
    </w:p>
    <w:p w:rsidR="00CA1AC8" w:rsidRDefault="00CA1AC8" w:rsidP="00CA1AC8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RESTRICTED_DISCOVERY_MONITOR</w:t>
      </w:r>
    </w:p>
    <w:p w:rsidR="00CA1AC8" w:rsidRDefault="00CA1AC8" w:rsidP="00CA1AC8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RESTRICTED_DISCOVERY_EXTENSION_MONITOR</w:t>
      </w:r>
    </w:p>
    <w:p w:rsidR="00CA1AC8" w:rsidRDefault="00CA1AC8" w:rsidP="00CA1AC8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RESTRICTED_DISCOVERY_PERMISSION</w:t>
      </w:r>
    </w:p>
    <w:p w:rsidR="00CA1AC8" w:rsidRDefault="00CA1AC8" w:rsidP="00CA1AC8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RESTRICTED_DISCOVERY_RESPONSE</w:t>
      </w:r>
    </w:p>
    <w:p w:rsidR="00CA1AC8" w:rsidRDefault="00CA1AC8" w:rsidP="00CA1AC8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RESTRICTED_DISCOVERY_QUERY</w:t>
      </w:r>
    </w:p>
    <w:p w:rsidR="00CA1AC8" w:rsidRPr="00920F5F" w:rsidRDefault="00CA1AC8" w:rsidP="00CA1AC8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RESTRICTED_DISCOVERY_MATCH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This string </w:t>
      </w:r>
      <w:r w:rsidRPr="00920F5F">
        <w:rPr>
          <w:rFonts w:eastAsiaTheme="minorEastAsia"/>
          <w:lang w:eastAsia="zh-CN"/>
        </w:rPr>
        <w:t>indicate</w:t>
      </w:r>
      <w:r>
        <w:rPr>
          <w:rFonts w:eastAsiaTheme="minorEastAsia"/>
          <w:lang w:eastAsia="zh-CN"/>
        </w:rPr>
        <w:t>s</w:t>
      </w:r>
      <w:r w:rsidRPr="00920F5F">
        <w:rPr>
          <w:rFonts w:eastAsiaTheme="minorEastAsia"/>
          <w:lang w:eastAsia="zh-CN"/>
        </w:rPr>
        <w:t xml:space="preserve"> the authorization request type for </w:t>
      </w:r>
      <w:r>
        <w:rPr>
          <w:rFonts w:eastAsiaTheme="minorEastAsia"/>
          <w:lang w:eastAsia="zh-CN"/>
        </w:rPr>
        <w:t xml:space="preserve">a 5G ProSe </w:t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 xml:space="preserve">irect </w:t>
      </w:r>
      <w:r>
        <w:rPr>
          <w:rFonts w:eastAsiaTheme="minorEastAsia" w:hint="eastAsia"/>
          <w:lang w:eastAsia="zh-CN"/>
        </w:rPr>
        <w:t>D</w:t>
      </w:r>
      <w:r w:rsidRPr="00920F5F">
        <w:rPr>
          <w:rFonts w:eastAsiaTheme="minorEastAsia"/>
          <w:lang w:eastAsia="zh-CN"/>
        </w:rPr>
        <w:t>iscovery request</w:t>
      </w:r>
      <w:r w:rsidRPr="00920F5F">
        <w:rPr>
          <w:rFonts w:eastAsiaTheme="minorEastAsia"/>
        </w:rPr>
        <w:t>.</w:t>
      </w:r>
    </w:p>
    <w:p w:rsidR="00CA1AC8" w:rsidRPr="00920F5F" w:rsidRDefault="00CA1AC8" w:rsidP="00CA1AC8">
      <w:pPr>
        <w:pStyle w:val="PL"/>
        <w:rPr>
          <w:rFonts w:eastAsiaTheme="minorEastAsia"/>
        </w:rPr>
      </w:pP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AuthRe</w:t>
      </w:r>
      <w:r>
        <w:rPr>
          <w:rFonts w:eastAsiaTheme="minorEastAsia"/>
          <w:lang w:eastAsia="zh-CN"/>
        </w:rPr>
        <w:t>sponse</w:t>
      </w:r>
      <w:r w:rsidRPr="00920F5F">
        <w:rPr>
          <w:rFonts w:eastAsiaTheme="minorEastAsia"/>
          <w:lang w:eastAsia="zh-CN"/>
        </w:rPr>
        <w:t>Type</w:t>
      </w:r>
      <w:r w:rsidRPr="00920F5F">
        <w:rPr>
          <w:rFonts w:eastAsiaTheme="minorEastAsia"/>
        </w:rPr>
        <w:t>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OPEN_DISCOVERY_EXTENSION_ANNOUNCE_ACK</w:t>
      </w:r>
      <w:r>
        <w:rPr>
          <w:lang w:eastAsia="zh-CN"/>
        </w:rPr>
        <w:t>"</w:t>
      </w:r>
    </w:p>
    <w:p w:rsidR="00CA1AC8" w:rsidRDefault="00CA1AC8" w:rsidP="00CA1AC8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RESTRICTED_DISCOVERY_ANNOUNCE_ACK</w:t>
      </w:r>
    </w:p>
    <w:p w:rsidR="00CA1AC8" w:rsidRDefault="00CA1AC8" w:rsidP="00CA1AC8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RESTRICTED_DISCOVERY_EXTENSION_ANNOUNCE_ACK</w:t>
      </w:r>
    </w:p>
    <w:p w:rsidR="00CA1AC8" w:rsidRDefault="00CA1AC8" w:rsidP="00CA1AC8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OPEN_DISCOVERY_EXTENSION_MONITOR_ACK</w:t>
      </w:r>
    </w:p>
    <w:p w:rsidR="00CA1AC8" w:rsidRDefault="00CA1AC8" w:rsidP="00CA1AC8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RESTRICTED_DISCOVERY_MONITOR_ACK</w:t>
      </w:r>
    </w:p>
    <w:p w:rsidR="00CA1AC8" w:rsidRDefault="00CA1AC8" w:rsidP="00CA1AC8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RESTRICTED_DISCOVERY_EXTENSION_MONITOR_ACK</w:t>
      </w:r>
    </w:p>
    <w:p w:rsidR="00CA1AC8" w:rsidRDefault="00CA1AC8" w:rsidP="00CA1AC8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RESTRICTED_DISCOVERY_PERMISSION_ACK</w:t>
      </w:r>
    </w:p>
    <w:p w:rsidR="00CA1AC8" w:rsidRDefault="00CA1AC8" w:rsidP="00CA1AC8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RESTRICTED_DISCOVERY_RESPONSE_ACK</w:t>
      </w:r>
    </w:p>
    <w:p w:rsidR="00CA1AC8" w:rsidRDefault="00CA1AC8" w:rsidP="00CA1AC8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RESTRICTED_DISCOVERY_QUERY_ACK</w:t>
      </w:r>
    </w:p>
    <w:p w:rsidR="00CA1AC8" w:rsidRPr="00920F5F" w:rsidRDefault="00CA1AC8" w:rsidP="00CA1AC8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RESTRICTED_DISCOVERY_MATCH_ACK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This string </w:t>
      </w:r>
      <w:r w:rsidRPr="00920F5F">
        <w:rPr>
          <w:rFonts w:eastAsiaTheme="minorEastAsia"/>
          <w:lang w:eastAsia="zh-CN"/>
        </w:rPr>
        <w:t>indicate</w:t>
      </w:r>
      <w:r>
        <w:rPr>
          <w:rFonts w:eastAsiaTheme="minorEastAsia"/>
          <w:lang w:eastAsia="zh-CN"/>
        </w:rPr>
        <w:t>s</w:t>
      </w:r>
      <w:r w:rsidRPr="00920F5F">
        <w:rPr>
          <w:rFonts w:eastAsiaTheme="minorEastAsia"/>
          <w:lang w:eastAsia="zh-CN"/>
        </w:rPr>
        <w:t xml:space="preserve"> the authorization response type for </w:t>
      </w:r>
      <w:r>
        <w:rPr>
          <w:rFonts w:eastAsiaTheme="minorEastAsia"/>
          <w:lang w:eastAsia="zh-CN"/>
        </w:rPr>
        <w:t xml:space="preserve">a 5G ProSe </w:t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 xml:space="preserve">irect </w:t>
      </w:r>
      <w:r>
        <w:rPr>
          <w:rFonts w:eastAsiaTheme="minorEastAsia" w:hint="eastAsia"/>
          <w:lang w:eastAsia="zh-CN"/>
        </w:rPr>
        <w:t>D</w:t>
      </w:r>
      <w:r w:rsidRPr="00920F5F">
        <w:rPr>
          <w:rFonts w:eastAsiaTheme="minorEastAsia"/>
          <w:lang w:eastAsia="zh-CN"/>
        </w:rPr>
        <w:t>iscovery</w:t>
      </w:r>
      <w:r>
        <w:rPr>
          <w:rFonts w:eastAsiaTheme="minorEastAsia"/>
          <w:lang w:eastAsia="zh-CN"/>
        </w:rPr>
        <w:t xml:space="preserve"> response</w:t>
      </w:r>
      <w:r w:rsidRPr="00920F5F">
        <w:rPr>
          <w:rFonts w:eastAsiaTheme="minorEastAsia"/>
        </w:rPr>
        <w:t>.</w:t>
      </w:r>
    </w:p>
    <w:p w:rsidR="00CA1AC8" w:rsidRPr="00920F5F" w:rsidRDefault="00CA1AC8" w:rsidP="00CA1AC8">
      <w:pPr>
        <w:pStyle w:val="PL"/>
        <w:rPr>
          <w:rFonts w:eastAsiaTheme="minorEastAsia"/>
          <w:lang w:eastAsia="zh-CN"/>
        </w:rPr>
      </w:pP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M</w:t>
      </w:r>
      <w:r>
        <w:rPr>
          <w:rFonts w:eastAsiaTheme="minorEastAsia"/>
          <w:lang w:eastAsia="zh-CN"/>
        </w:rPr>
        <w:t>e</w:t>
      </w:r>
      <w:r w:rsidRPr="00920F5F">
        <w:rPr>
          <w:rFonts w:eastAsiaTheme="minorEastAsia"/>
          <w:lang w:eastAsia="zh-CN"/>
        </w:rPr>
        <w:t>tadataIndic</w:t>
      </w:r>
      <w:r w:rsidRPr="00920F5F">
        <w:rPr>
          <w:rFonts w:eastAsiaTheme="minorEastAsia"/>
        </w:rPr>
        <w:t>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- </w:t>
      </w:r>
      <w:r>
        <w:t>NO_METADATA</w:t>
      </w:r>
    </w:p>
    <w:p w:rsidR="00CA1AC8" w:rsidRDefault="00CA1AC8" w:rsidP="00CA1AC8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t>METADATA_UPDATE_DISALLOWED</w:t>
      </w:r>
    </w:p>
    <w:p w:rsidR="00CA1AC8" w:rsidRPr="00920F5F" w:rsidRDefault="00CA1AC8" w:rsidP="00CA1AC8">
      <w:pPr>
        <w:pStyle w:val="PL"/>
        <w:rPr>
          <w:lang w:eastAsia="zh-CN"/>
        </w:rPr>
      </w:pPr>
      <w:r w:rsidRPr="00920F5F">
        <w:rPr>
          <w:rFonts w:eastAsiaTheme="minorEastAsia"/>
        </w:rPr>
        <w:lastRenderedPageBreak/>
        <w:t xml:space="preserve">          - </w:t>
      </w:r>
      <w:r>
        <w:t>METADATA_UPDATE_ALLOWED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This string provides </w:t>
      </w:r>
      <w:r w:rsidRPr="00920F5F">
        <w:rPr>
          <w:rFonts w:eastAsiaTheme="minorEastAsia"/>
          <w:lang w:eastAsia="zh-CN"/>
        </w:rPr>
        <w:t xml:space="preserve">an indicator </w:t>
      </w:r>
      <w:r>
        <w:rPr>
          <w:rFonts w:eastAsiaTheme="minorEastAsia"/>
          <w:lang w:eastAsia="zh-CN"/>
        </w:rPr>
        <w:t xml:space="preserve">on </w:t>
      </w:r>
      <w:r w:rsidRPr="00920F5F">
        <w:rPr>
          <w:rFonts w:eastAsiaTheme="minorEastAsia"/>
          <w:lang w:eastAsia="zh-CN"/>
        </w:rPr>
        <w:t>whether metadata is allowed to be updated or not</w:t>
      </w:r>
      <w:r w:rsidRPr="00920F5F">
        <w:rPr>
          <w:rFonts w:eastAsiaTheme="minorEastAsia"/>
        </w:rPr>
        <w:t>.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&gt;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t>NO_METADATA</w:t>
      </w:r>
      <w:r w:rsidRPr="00920F5F">
        <w:rPr>
          <w:rFonts w:eastAsiaTheme="minorEastAsia"/>
        </w:rPr>
        <w:t xml:space="preserve">: </w:t>
      </w:r>
      <w:r>
        <w:t xml:space="preserve">This value may be used to indicate that there is no metadata associated with the target RPAUID. This is the default value applicable if this </w:t>
      </w:r>
      <w:r>
        <w:rPr>
          <w:rFonts w:hint="eastAsia"/>
          <w:lang w:eastAsia="zh-CN"/>
        </w:rPr>
        <w:t>IE</w:t>
      </w:r>
      <w:r>
        <w:t xml:space="preserve"> is not supplied.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t>METADATA_UPDATE_DISALLOWED</w:t>
      </w:r>
      <w:r w:rsidRPr="00920F5F">
        <w:rPr>
          <w:rFonts w:eastAsiaTheme="minorEastAsia"/>
        </w:rPr>
        <w:t xml:space="preserve">: </w:t>
      </w:r>
      <w:r>
        <w:t>This value shall be used to indicate that there exists metadata associated with the target RPAUID, but the metadata is not allowed to be updated.</w:t>
      </w:r>
    </w:p>
    <w:p w:rsidR="00CA1AC8" w:rsidRDefault="00CA1AC8" w:rsidP="00CA1AC8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t>METADATA_UPDATE_ALLOWED</w:t>
      </w:r>
      <w:r w:rsidRPr="00920F5F">
        <w:rPr>
          <w:rFonts w:eastAsiaTheme="minorEastAsia"/>
        </w:rPr>
        <w:t xml:space="preserve">: </w:t>
      </w:r>
      <w:r>
        <w:t>This value shall be used to indicate that there exists metadata associated with the target RPAUID, and the metadata is allowed to be updated</w:t>
      </w:r>
      <w:r>
        <w:rPr>
          <w:rFonts w:hint="eastAsia"/>
          <w:lang w:eastAsia="zh-CN"/>
        </w:rPr>
        <w:t>.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RevocationResult</w:t>
      </w:r>
      <w:r w:rsidRPr="00920F5F">
        <w:rPr>
          <w:rFonts w:eastAsiaTheme="minorEastAsia"/>
        </w:rPr>
        <w:t>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:rsidR="00CA1AC8" w:rsidRPr="004D23DA" w:rsidRDefault="00CA1AC8" w:rsidP="00CA1AC8">
      <w:pPr>
        <w:pStyle w:val="PL"/>
      </w:pPr>
      <w:r w:rsidRPr="004D23DA">
        <w:t xml:space="preserve">          - REVOCATION_SUCCESSFUL</w:t>
      </w:r>
    </w:p>
    <w:p w:rsidR="00CA1AC8" w:rsidRDefault="00CA1AC8" w:rsidP="00CA1AC8">
      <w:pPr>
        <w:pStyle w:val="PL"/>
      </w:pPr>
      <w:r w:rsidRPr="004D23DA">
        <w:t xml:space="preserve">          - REVOCATION_</w:t>
      </w:r>
      <w:r w:rsidRPr="004D23DA">
        <w:rPr>
          <w:rFonts w:hint="eastAsia"/>
        </w:rPr>
        <w:t>NOT_</w:t>
      </w:r>
      <w:r w:rsidRPr="004D23DA">
        <w:t>SUCCESSFUL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CA1AC8" w:rsidRPr="00920F5F" w:rsidRDefault="00CA1AC8" w:rsidP="00CA1AC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:rsidR="003511EF" w:rsidRDefault="00CA1AC8" w:rsidP="00CA1AC8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This string </w:t>
      </w:r>
      <w:r w:rsidRPr="00920F5F">
        <w:rPr>
          <w:rFonts w:eastAsiaTheme="minorEastAsia"/>
          <w:lang w:eastAsia="zh-CN"/>
        </w:rPr>
        <w:t>indicate</w:t>
      </w:r>
      <w:r>
        <w:rPr>
          <w:rFonts w:eastAsiaTheme="minorEastAsia"/>
          <w:lang w:eastAsia="zh-CN"/>
        </w:rPr>
        <w:t>s</w:t>
      </w:r>
      <w:r w:rsidRPr="00920F5F">
        <w:rPr>
          <w:rFonts w:eastAsiaTheme="minorEastAsia"/>
          <w:lang w:eastAsia="zh-CN"/>
        </w:rPr>
        <w:t xml:space="preserve"> the </w:t>
      </w:r>
      <w:r w:rsidRPr="00C63A56">
        <w:rPr>
          <w:rFonts w:eastAsiaTheme="minorEastAsia"/>
          <w:lang w:eastAsia="zh-CN"/>
        </w:rPr>
        <w:t xml:space="preserve">revocation result </w:t>
      </w:r>
      <w:r w:rsidRPr="00C63A56">
        <w:rPr>
          <w:rFonts w:eastAsiaTheme="minorEastAsia" w:hint="eastAsia"/>
          <w:lang w:eastAsia="zh-CN"/>
        </w:rPr>
        <w:t>of</w:t>
      </w:r>
      <w:r w:rsidRPr="00C63A56">
        <w:rPr>
          <w:rFonts w:eastAsiaTheme="minorEastAsia"/>
          <w:lang w:eastAsia="zh-CN"/>
        </w:rPr>
        <w:t xml:space="preserve"> </w:t>
      </w:r>
      <w:r w:rsidRPr="00C63A56">
        <w:rPr>
          <w:rFonts w:eastAsiaTheme="minorEastAsia" w:hint="eastAsia"/>
          <w:lang w:eastAsia="zh-CN"/>
        </w:rPr>
        <w:t xml:space="preserve">a set of </w:t>
      </w:r>
      <w:r w:rsidRPr="00C63A56">
        <w:rPr>
          <w:rFonts w:eastAsiaTheme="minorEastAsia"/>
          <w:lang w:eastAsia="zh-CN"/>
        </w:rPr>
        <w:t xml:space="preserve">Banned RPAUID - Banned PDUID </w:t>
      </w:r>
      <w:r w:rsidRPr="00C63A56">
        <w:rPr>
          <w:rFonts w:eastAsiaTheme="minorEastAsia" w:hint="eastAsia"/>
          <w:lang w:eastAsia="zh-CN"/>
        </w:rPr>
        <w:t>for Restricted ProSe Direct Discovery</w:t>
      </w:r>
      <w:r w:rsidRPr="00920F5F">
        <w:rPr>
          <w:rFonts w:eastAsiaTheme="minorEastAsia"/>
          <w:lang w:eastAsia="zh-CN"/>
        </w:rPr>
        <w:t>.</w:t>
      </w:r>
    </w:p>
    <w:p w:rsidR="00CA1AC8" w:rsidRDefault="00CA1AC8" w:rsidP="00CA1AC8">
      <w:pPr>
        <w:pStyle w:val="PL"/>
        <w:rPr>
          <w:lang w:eastAsia="zh-CN"/>
        </w:rPr>
      </w:pPr>
    </w:p>
    <w:p w:rsidR="003511EF" w:rsidRPr="00C63A56" w:rsidRDefault="003511EF" w:rsidP="00C63A56">
      <w:pPr>
        <w:pStyle w:val="PL"/>
        <w:rPr>
          <w:rFonts w:eastAsiaTheme="minorEastAsia"/>
          <w:lang w:eastAsia="zh-CN"/>
        </w:rPr>
      </w:pPr>
    </w:p>
    <w:p w:rsidR="004A2F8F" w:rsidRDefault="004A2F8F" w:rsidP="004A2F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4A2F8F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0FE" w:rsidRDefault="00D700FE">
      <w:r>
        <w:separator/>
      </w:r>
    </w:p>
  </w:endnote>
  <w:endnote w:type="continuationSeparator" w:id="0">
    <w:p w:rsidR="00D700FE" w:rsidRDefault="00D70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0FE" w:rsidRDefault="00D700FE">
      <w:r>
        <w:separator/>
      </w:r>
    </w:p>
  </w:footnote>
  <w:footnote w:type="continuationSeparator" w:id="0">
    <w:p w:rsidR="00D700FE" w:rsidRDefault="00D700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D27" w:rsidRDefault="00C86D2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7F7772"/>
    <w:multiLevelType w:val="hybridMultilevel"/>
    <w:tmpl w:val="BB3471DA"/>
    <w:lvl w:ilvl="0" w:tplc="A13AA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30E59"/>
    <w:rsid w:val="00044AAE"/>
    <w:rsid w:val="00052A0B"/>
    <w:rsid w:val="000860FF"/>
    <w:rsid w:val="00097118"/>
    <w:rsid w:val="000A6489"/>
    <w:rsid w:val="000A65E1"/>
    <w:rsid w:val="000A7E46"/>
    <w:rsid w:val="000C00CC"/>
    <w:rsid w:val="00145046"/>
    <w:rsid w:val="00174C9B"/>
    <w:rsid w:val="00197412"/>
    <w:rsid w:val="001B2B20"/>
    <w:rsid w:val="001C43ED"/>
    <w:rsid w:val="001D4D98"/>
    <w:rsid w:val="001F14DE"/>
    <w:rsid w:val="001F2BF4"/>
    <w:rsid w:val="00224AD4"/>
    <w:rsid w:val="002351CC"/>
    <w:rsid w:val="002D570F"/>
    <w:rsid w:val="003511EF"/>
    <w:rsid w:val="0037582A"/>
    <w:rsid w:val="003C0D6F"/>
    <w:rsid w:val="00461081"/>
    <w:rsid w:val="00480658"/>
    <w:rsid w:val="004821FE"/>
    <w:rsid w:val="004A2F8F"/>
    <w:rsid w:val="004D23DA"/>
    <w:rsid w:val="004D2C05"/>
    <w:rsid w:val="004D6631"/>
    <w:rsid w:val="004E139C"/>
    <w:rsid w:val="00562380"/>
    <w:rsid w:val="00593B00"/>
    <w:rsid w:val="005944C9"/>
    <w:rsid w:val="005B17FF"/>
    <w:rsid w:val="005C4D32"/>
    <w:rsid w:val="005E4002"/>
    <w:rsid w:val="005F5756"/>
    <w:rsid w:val="006022C5"/>
    <w:rsid w:val="00632507"/>
    <w:rsid w:val="00640723"/>
    <w:rsid w:val="00646D8A"/>
    <w:rsid w:val="006B0329"/>
    <w:rsid w:val="006B21C2"/>
    <w:rsid w:val="006B4362"/>
    <w:rsid w:val="006C1D25"/>
    <w:rsid w:val="006E1A17"/>
    <w:rsid w:val="0071719C"/>
    <w:rsid w:val="00720853"/>
    <w:rsid w:val="00740AED"/>
    <w:rsid w:val="00770918"/>
    <w:rsid w:val="0077389D"/>
    <w:rsid w:val="0078180C"/>
    <w:rsid w:val="007B6E71"/>
    <w:rsid w:val="007D0539"/>
    <w:rsid w:val="007D3F3D"/>
    <w:rsid w:val="007E4FA2"/>
    <w:rsid w:val="007F02FB"/>
    <w:rsid w:val="007F3AF1"/>
    <w:rsid w:val="0082738F"/>
    <w:rsid w:val="00832063"/>
    <w:rsid w:val="00834FF8"/>
    <w:rsid w:val="0084240A"/>
    <w:rsid w:val="0086784D"/>
    <w:rsid w:val="008D2E4F"/>
    <w:rsid w:val="008F0EC4"/>
    <w:rsid w:val="00932D7D"/>
    <w:rsid w:val="00945236"/>
    <w:rsid w:val="00951C23"/>
    <w:rsid w:val="00955BE7"/>
    <w:rsid w:val="00981F52"/>
    <w:rsid w:val="00982A50"/>
    <w:rsid w:val="009A7B36"/>
    <w:rsid w:val="009E0326"/>
    <w:rsid w:val="00A07207"/>
    <w:rsid w:val="00A53752"/>
    <w:rsid w:val="00A53A1E"/>
    <w:rsid w:val="00AA760A"/>
    <w:rsid w:val="00AD7D54"/>
    <w:rsid w:val="00AE2428"/>
    <w:rsid w:val="00B22C8E"/>
    <w:rsid w:val="00B356D0"/>
    <w:rsid w:val="00B41104"/>
    <w:rsid w:val="00B44661"/>
    <w:rsid w:val="00B50364"/>
    <w:rsid w:val="00B50E0E"/>
    <w:rsid w:val="00B723B9"/>
    <w:rsid w:val="00B77507"/>
    <w:rsid w:val="00B95D7D"/>
    <w:rsid w:val="00BD0778"/>
    <w:rsid w:val="00BE7BB4"/>
    <w:rsid w:val="00C139F3"/>
    <w:rsid w:val="00C13F80"/>
    <w:rsid w:val="00C276CC"/>
    <w:rsid w:val="00C375FE"/>
    <w:rsid w:val="00C63A56"/>
    <w:rsid w:val="00C85ED8"/>
    <w:rsid w:val="00C86B32"/>
    <w:rsid w:val="00C86D27"/>
    <w:rsid w:val="00C93D83"/>
    <w:rsid w:val="00CA1AC8"/>
    <w:rsid w:val="00CA2D60"/>
    <w:rsid w:val="00CD76FD"/>
    <w:rsid w:val="00D10A11"/>
    <w:rsid w:val="00D5301B"/>
    <w:rsid w:val="00D700FE"/>
    <w:rsid w:val="00D857A6"/>
    <w:rsid w:val="00DA7D25"/>
    <w:rsid w:val="00DC113D"/>
    <w:rsid w:val="00E2711D"/>
    <w:rsid w:val="00E34F12"/>
    <w:rsid w:val="00E35E3F"/>
    <w:rsid w:val="00E42D38"/>
    <w:rsid w:val="00E43422"/>
    <w:rsid w:val="00E8701D"/>
    <w:rsid w:val="00EA4CFA"/>
    <w:rsid w:val="00EC315A"/>
    <w:rsid w:val="00EE2B0A"/>
    <w:rsid w:val="00F4116A"/>
    <w:rsid w:val="00F57C87"/>
    <w:rsid w:val="00F80576"/>
    <w:rsid w:val="00FB1F34"/>
    <w:rsid w:val="00FB4317"/>
    <w:rsid w:val="00FE0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CF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4A2F8F"/>
    <w:rPr>
      <w:rFonts w:eastAsia="等线"/>
      <w:i/>
      <w:color w:val="0000FF"/>
    </w:rPr>
  </w:style>
  <w:style w:type="character" w:customStyle="1" w:styleId="B1Char">
    <w:name w:val="B1 Char"/>
    <w:link w:val="B1"/>
    <w:qFormat/>
    <w:rsid w:val="004D2C05"/>
    <w:rPr>
      <w:rFonts w:ascii="Times New Roman" w:hAnsi="Times New Roman"/>
      <w:lang w:eastAsia="en-US"/>
    </w:rPr>
  </w:style>
  <w:style w:type="character" w:customStyle="1" w:styleId="4Char">
    <w:name w:val="标题 4 Char"/>
    <w:basedOn w:val="a0"/>
    <w:link w:val="4"/>
    <w:rsid w:val="004D2C05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rsid w:val="004D2C05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7D0539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FB4317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FB4317"/>
    <w:rPr>
      <w:rFonts w:ascii="Times New Roman" w:hAnsi="Times New Roman"/>
      <w:lang w:eastAsia="en-US"/>
    </w:rPr>
  </w:style>
  <w:style w:type="character" w:customStyle="1" w:styleId="5Char">
    <w:name w:val="标题 5 Char"/>
    <w:basedOn w:val="a0"/>
    <w:link w:val="5"/>
    <w:rsid w:val="00B77507"/>
    <w:rPr>
      <w:rFonts w:ascii="Arial" w:hAnsi="Arial"/>
      <w:sz w:val="22"/>
      <w:lang w:eastAsia="en-US"/>
    </w:rPr>
  </w:style>
  <w:style w:type="character" w:customStyle="1" w:styleId="EXCar">
    <w:name w:val="EX Car"/>
    <w:link w:val="EX"/>
    <w:rsid w:val="00E42D38"/>
    <w:rPr>
      <w:rFonts w:ascii="Times New Roman" w:hAnsi="Times New Roman"/>
      <w:lang w:eastAsia="en-US"/>
    </w:rPr>
  </w:style>
  <w:style w:type="character" w:customStyle="1" w:styleId="Char">
    <w:name w:val="批注文字 Char"/>
    <w:basedOn w:val="a0"/>
    <w:link w:val="ac"/>
    <w:semiHidden/>
    <w:rsid w:val="009A7B36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CF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4A2F8F"/>
    <w:rPr>
      <w:rFonts w:eastAsia="等线"/>
      <w:i/>
      <w:color w:val="0000FF"/>
    </w:rPr>
  </w:style>
  <w:style w:type="character" w:customStyle="1" w:styleId="B1Char">
    <w:name w:val="B1 Char"/>
    <w:link w:val="B1"/>
    <w:qFormat/>
    <w:rsid w:val="004D2C05"/>
    <w:rPr>
      <w:rFonts w:ascii="Times New Roman" w:hAnsi="Times New Roman"/>
      <w:lang w:eastAsia="en-US"/>
    </w:rPr>
  </w:style>
  <w:style w:type="character" w:customStyle="1" w:styleId="4Char">
    <w:name w:val="标题 4 Char"/>
    <w:basedOn w:val="a0"/>
    <w:link w:val="4"/>
    <w:rsid w:val="004D2C05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rsid w:val="004D2C05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7D0539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FB4317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FB4317"/>
    <w:rPr>
      <w:rFonts w:ascii="Times New Roman" w:hAnsi="Times New Roman"/>
      <w:lang w:eastAsia="en-US"/>
    </w:rPr>
  </w:style>
  <w:style w:type="character" w:customStyle="1" w:styleId="5Char">
    <w:name w:val="标题 5 Char"/>
    <w:basedOn w:val="a0"/>
    <w:link w:val="5"/>
    <w:rsid w:val="00B77507"/>
    <w:rPr>
      <w:rFonts w:ascii="Arial" w:hAnsi="Arial"/>
      <w:sz w:val="22"/>
      <w:lang w:eastAsia="en-US"/>
    </w:rPr>
  </w:style>
  <w:style w:type="character" w:customStyle="1" w:styleId="EXCar">
    <w:name w:val="EX Car"/>
    <w:link w:val="EX"/>
    <w:rsid w:val="00E42D38"/>
    <w:rPr>
      <w:rFonts w:ascii="Times New Roman" w:hAnsi="Times New Roman"/>
      <w:lang w:eastAsia="en-US"/>
    </w:rPr>
  </w:style>
  <w:style w:type="character" w:customStyle="1" w:styleId="Char">
    <w:name w:val="批注文字 Char"/>
    <w:basedOn w:val="a0"/>
    <w:link w:val="ac"/>
    <w:semiHidden/>
    <w:rsid w:val="009A7B3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D0AED-BC35-4A69-AF9C-73032A911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9</Pages>
  <Words>3102</Words>
  <Characters>17683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CATT_dxy</cp:lastModifiedBy>
  <cp:revision>37</cp:revision>
  <cp:lastPrinted>1900-12-31T16:00:00Z</cp:lastPrinted>
  <dcterms:created xsi:type="dcterms:W3CDTF">2022-01-07T06:01:00Z</dcterms:created>
  <dcterms:modified xsi:type="dcterms:W3CDTF">2022-01-20T07:07:00Z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